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F924F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63FF1" w:rsidRPr="00063FF1">
        <w:rPr>
          <w:b/>
          <w:noProof/>
          <w:sz w:val="24"/>
        </w:rPr>
        <w:t>TSG-RAN WG4 Meeting #8</w:t>
      </w:r>
      <w:r w:rsidR="002E38B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7466A" w:rsidRPr="00D7466A">
        <w:rPr>
          <w:b/>
          <w:i/>
          <w:noProof/>
          <w:sz w:val="28"/>
        </w:rPr>
        <w:t>R4-180</w:t>
      </w:r>
      <w:bookmarkStart w:id="0" w:name="_GoBack"/>
      <w:bookmarkEnd w:id="0"/>
      <w:r w:rsidR="00D7466A" w:rsidRPr="00D7466A">
        <w:rPr>
          <w:b/>
          <w:i/>
          <w:noProof/>
          <w:sz w:val="28"/>
        </w:rPr>
        <w:t>6307</w:t>
      </w:r>
    </w:p>
    <w:p w:rsidR="002E38BB" w:rsidRPr="000117B9" w:rsidRDefault="003F2335" w:rsidP="002E38BB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Busan, </w:t>
      </w:r>
      <w:r w:rsidR="002E38BB" w:rsidRPr="00706FBB">
        <w:rPr>
          <w:rFonts w:ascii="Arial" w:hAnsi="Arial" w:cs="Arial"/>
          <w:b/>
          <w:noProof/>
          <w:sz w:val="24"/>
        </w:rPr>
        <w:t>Korea, 21 – 25 May,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C6C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C6C6B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6C6B">
              <w:rPr>
                <w:i/>
                <w:noProof/>
                <w:sz w:val="14"/>
              </w:rPr>
              <w:t>CR-Form-v</w:t>
            </w:r>
            <w:r w:rsidR="00BA3EC5" w:rsidRPr="00CC6C6B">
              <w:rPr>
                <w:i/>
                <w:noProof/>
                <w:sz w:val="14"/>
              </w:rPr>
              <w:t>1</w:t>
            </w:r>
            <w:r w:rsidR="001B7A65" w:rsidRPr="00CC6C6B">
              <w:rPr>
                <w:i/>
                <w:noProof/>
                <w:sz w:val="14"/>
              </w:rPr>
              <w:t>1</w:t>
            </w:r>
            <w:r w:rsidR="00BD6BB8" w:rsidRPr="00CC6C6B">
              <w:rPr>
                <w:i/>
                <w:noProof/>
                <w:sz w:val="14"/>
              </w:rPr>
              <w:t>.</w:t>
            </w:r>
            <w:r w:rsidR="009209A0" w:rsidRPr="00CC6C6B">
              <w:rPr>
                <w:i/>
                <w:noProof/>
                <w:sz w:val="14"/>
              </w:rPr>
              <w:t>2</w:t>
            </w:r>
          </w:p>
        </w:tc>
      </w:tr>
      <w:tr w:rsidR="001E41F3" w:rsidRPr="00CC6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C6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C6C6B" w:rsidRDefault="00063FF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6C6B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C6C6B" w:rsidRDefault="002B13CB">
            <w:pPr>
              <w:pStyle w:val="CRCoverPage"/>
              <w:spacing w:after="0"/>
              <w:rPr>
                <w:noProof/>
              </w:rPr>
            </w:pPr>
            <w:r w:rsidRPr="002C004D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CC6C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C6C6B" w:rsidRDefault="008C50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C6C6B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CC6C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C6C6B" w:rsidRDefault="00063FF1" w:rsidP="00F17163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1</w:t>
            </w:r>
            <w:r w:rsidR="00F17163">
              <w:rPr>
                <w:b/>
                <w:noProof/>
                <w:sz w:val="32"/>
              </w:rPr>
              <w:t>5</w:t>
            </w:r>
            <w:r w:rsidR="001E41F3" w:rsidRPr="00CC6C6B">
              <w:rPr>
                <w:b/>
                <w:noProof/>
                <w:sz w:val="32"/>
              </w:rPr>
              <w:t>.</w:t>
            </w:r>
            <w:r w:rsidR="00E050F2">
              <w:rPr>
                <w:b/>
                <w:noProof/>
                <w:sz w:val="32"/>
              </w:rPr>
              <w:t>2</w:t>
            </w:r>
            <w:r w:rsidR="001E41F3" w:rsidRPr="00CC6C6B">
              <w:rPr>
                <w:b/>
                <w:noProof/>
                <w:sz w:val="32"/>
              </w:rPr>
              <w:t>.</w:t>
            </w:r>
            <w:r w:rsidRPr="00CC6C6B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6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6C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6C6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6C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6C6B">
              <w:rPr>
                <w:rFonts w:cs="Arial"/>
                <w:i/>
                <w:noProof/>
              </w:rPr>
              <w:t>on using this form</w:t>
            </w:r>
            <w:r w:rsidR="0051580D" w:rsidRPr="00CC6C6B">
              <w:rPr>
                <w:rFonts w:cs="Arial"/>
                <w:i/>
                <w:noProof/>
              </w:rPr>
              <w:t>: c</w:t>
            </w:r>
            <w:r w:rsidR="00F25D98" w:rsidRPr="00CC6C6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C6C6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C6C6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C6C6B">
              <w:rPr>
                <w:rFonts w:cs="Arial"/>
                <w:i/>
                <w:noProof/>
              </w:rPr>
              <w:t>.</w:t>
            </w:r>
          </w:p>
        </w:tc>
      </w:tr>
      <w:tr w:rsidR="001E41F3" w:rsidRPr="00CC6C6B">
        <w:tc>
          <w:tcPr>
            <w:tcW w:w="9641" w:type="dxa"/>
            <w:gridSpan w:val="9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6C6B" w:rsidTr="00A7671C">
        <w:tc>
          <w:tcPr>
            <w:tcW w:w="2835" w:type="dxa"/>
          </w:tcPr>
          <w:p w:rsidR="00F25D98" w:rsidRPr="00CC6C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Proposed change</w:t>
            </w:r>
            <w:r w:rsidR="00A7671C" w:rsidRPr="00CC6C6B">
              <w:rPr>
                <w:b/>
                <w:i/>
                <w:noProof/>
              </w:rPr>
              <w:t xml:space="preserve"> </w:t>
            </w:r>
            <w:r w:rsidRPr="00CC6C6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C6C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C6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C6C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C6C6B" w:rsidRDefault="00063F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CC6C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C6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C6C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C6C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C6C6B">
        <w:tc>
          <w:tcPr>
            <w:tcW w:w="9641" w:type="dxa"/>
            <w:gridSpan w:val="11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Title:</w:t>
            </w:r>
            <w:r w:rsidRPr="00CC6C6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13CB" w:rsidRDefault="00EC5579" w:rsidP="005712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C5579">
              <w:rPr>
                <w:noProof/>
              </w:rPr>
              <w:t>CR on component carrier addition and release delay for V2X CA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2B1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063FF1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</w:t>
            </w:r>
            <w:r w:rsidRPr="00CC6C6B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Work item code</w:t>
            </w:r>
            <w:r w:rsidR="0051580D" w:rsidRPr="00CC6C6B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C6C6B" w:rsidRDefault="00063FF1" w:rsidP="001B65EF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t>LTE_</w:t>
            </w:r>
            <w:r w:rsidR="001B65EF">
              <w:t>e</w:t>
            </w:r>
            <w:r w:rsidRPr="00CC6C6B">
              <w:t>V2X-</w:t>
            </w:r>
            <w:r w:rsidR="001B65EF"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C6C6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C6C6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0C61A5" w:rsidP="00614CF6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201</w:t>
            </w:r>
            <w:r w:rsidR="00614CF6">
              <w:rPr>
                <w:noProof/>
              </w:rPr>
              <w:t>8</w:t>
            </w:r>
            <w:r w:rsidRPr="00CC6C6B">
              <w:rPr>
                <w:noProof/>
              </w:rPr>
              <w:t>-</w:t>
            </w:r>
            <w:r w:rsidR="002E38BB">
              <w:rPr>
                <w:noProof/>
              </w:rPr>
              <w:t>05</w:t>
            </w:r>
            <w:r w:rsidRPr="00CC6C6B">
              <w:rPr>
                <w:noProof/>
              </w:rPr>
              <w:t>-</w:t>
            </w:r>
            <w:r w:rsidR="002E38BB">
              <w:rPr>
                <w:noProof/>
              </w:rPr>
              <w:t>1</w:t>
            </w:r>
            <w:r w:rsidR="005B48C6">
              <w:rPr>
                <w:noProof/>
              </w:rPr>
              <w:t>3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C6C6B" w:rsidRDefault="00D7466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C6C6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26004D" w:rsidP="00F17163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Rel-</w:t>
            </w:r>
            <w:r w:rsidR="00063FF1" w:rsidRPr="00CC6C6B">
              <w:rPr>
                <w:noProof/>
              </w:rPr>
              <w:t>1</w:t>
            </w:r>
            <w:r w:rsidR="00F17163">
              <w:rPr>
                <w:noProof/>
              </w:rPr>
              <w:t>5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categories:</w:t>
            </w:r>
            <w:r w:rsidRPr="00CC6C6B">
              <w:rPr>
                <w:b/>
                <w:i/>
                <w:noProof/>
                <w:sz w:val="18"/>
              </w:rPr>
              <w:br/>
              <w:t>F</w:t>
            </w:r>
            <w:r w:rsidRPr="00CC6C6B">
              <w:rPr>
                <w:i/>
                <w:noProof/>
                <w:sz w:val="18"/>
              </w:rPr>
              <w:t xml:space="preserve">  (correction)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A</w:t>
            </w:r>
            <w:r w:rsidRPr="00CC6C6B">
              <w:rPr>
                <w:i/>
                <w:noProof/>
                <w:sz w:val="18"/>
              </w:rPr>
              <w:t xml:space="preserve">  (</w:t>
            </w:r>
            <w:r w:rsidR="00DE34CF" w:rsidRPr="00CC6C6B">
              <w:rPr>
                <w:i/>
                <w:noProof/>
                <w:sz w:val="18"/>
              </w:rPr>
              <w:t xml:space="preserve">mirror </w:t>
            </w:r>
            <w:r w:rsidRPr="00CC6C6B">
              <w:rPr>
                <w:i/>
                <w:noProof/>
                <w:sz w:val="18"/>
              </w:rPr>
              <w:t>correspond</w:t>
            </w:r>
            <w:r w:rsidR="00DE34CF" w:rsidRPr="00CC6C6B">
              <w:rPr>
                <w:i/>
                <w:noProof/>
                <w:sz w:val="18"/>
              </w:rPr>
              <w:t xml:space="preserve">ing </w:t>
            </w:r>
            <w:r w:rsidRPr="00CC6C6B">
              <w:rPr>
                <w:i/>
                <w:noProof/>
                <w:sz w:val="18"/>
              </w:rPr>
              <w:t xml:space="preserve">to a </w:t>
            </w:r>
            <w:r w:rsidR="00DE34CF" w:rsidRPr="00CC6C6B">
              <w:rPr>
                <w:i/>
                <w:noProof/>
                <w:sz w:val="18"/>
              </w:rPr>
              <w:t xml:space="preserve">change </w:t>
            </w:r>
            <w:r w:rsidRPr="00CC6C6B">
              <w:rPr>
                <w:i/>
                <w:noProof/>
                <w:sz w:val="18"/>
              </w:rPr>
              <w:t>in an earlier release)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B</w:t>
            </w:r>
            <w:r w:rsidRPr="00CC6C6B">
              <w:rPr>
                <w:i/>
                <w:noProof/>
                <w:sz w:val="18"/>
              </w:rPr>
              <w:t xml:space="preserve">  (addition of feature), 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C</w:t>
            </w:r>
            <w:r w:rsidRPr="00CC6C6B">
              <w:rPr>
                <w:i/>
                <w:noProof/>
                <w:sz w:val="18"/>
              </w:rPr>
              <w:t xml:space="preserve">  (functional modification of feature)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D</w:t>
            </w:r>
            <w:r w:rsidRPr="00CC6C6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C6C6B" w:rsidRDefault="001E41F3">
            <w:pPr>
              <w:pStyle w:val="CRCoverPage"/>
              <w:rPr>
                <w:noProof/>
              </w:rPr>
            </w:pPr>
            <w:r w:rsidRPr="00CC6C6B">
              <w:rPr>
                <w:noProof/>
                <w:sz w:val="18"/>
              </w:rPr>
              <w:t>Detailed explanations of the above categories can</w:t>
            </w:r>
            <w:r w:rsidRPr="00CC6C6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C6C6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C6C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C6C6B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releases:</w:t>
            </w:r>
            <w:r w:rsidRPr="00CC6C6B">
              <w:rPr>
                <w:i/>
                <w:noProof/>
                <w:sz w:val="18"/>
              </w:rPr>
              <w:br/>
              <w:t>Rel-8</w:t>
            </w:r>
            <w:r w:rsidRPr="00CC6C6B">
              <w:rPr>
                <w:i/>
                <w:noProof/>
                <w:sz w:val="18"/>
              </w:rPr>
              <w:tab/>
              <w:t>(Release 8)</w:t>
            </w:r>
            <w:r w:rsidR="007C2097" w:rsidRPr="00CC6C6B">
              <w:rPr>
                <w:i/>
                <w:noProof/>
                <w:sz w:val="18"/>
              </w:rPr>
              <w:br/>
              <w:t>Rel-9</w:t>
            </w:r>
            <w:r w:rsidR="007C2097" w:rsidRPr="00CC6C6B">
              <w:rPr>
                <w:i/>
                <w:noProof/>
                <w:sz w:val="18"/>
              </w:rPr>
              <w:tab/>
              <w:t>(Release 9)</w:t>
            </w:r>
            <w:r w:rsidR="009777D9" w:rsidRPr="00CC6C6B">
              <w:rPr>
                <w:i/>
                <w:noProof/>
                <w:sz w:val="18"/>
              </w:rPr>
              <w:br/>
              <w:t>Rel-10</w:t>
            </w:r>
            <w:r w:rsidR="009777D9" w:rsidRPr="00CC6C6B">
              <w:rPr>
                <w:i/>
                <w:noProof/>
                <w:sz w:val="18"/>
              </w:rPr>
              <w:tab/>
              <w:t>(Release 10)</w:t>
            </w:r>
            <w:r w:rsidR="000C038A" w:rsidRPr="00CC6C6B">
              <w:rPr>
                <w:i/>
                <w:noProof/>
                <w:sz w:val="18"/>
              </w:rPr>
              <w:br/>
              <w:t>Rel-11</w:t>
            </w:r>
            <w:r w:rsidR="000C038A" w:rsidRPr="00CC6C6B">
              <w:rPr>
                <w:i/>
                <w:noProof/>
                <w:sz w:val="18"/>
              </w:rPr>
              <w:tab/>
              <w:t>(Release 11)</w:t>
            </w:r>
            <w:r w:rsidR="000C038A" w:rsidRPr="00CC6C6B">
              <w:rPr>
                <w:i/>
                <w:noProof/>
                <w:sz w:val="18"/>
              </w:rPr>
              <w:br/>
              <w:t>Rel-12</w:t>
            </w:r>
            <w:r w:rsidR="000C038A" w:rsidRPr="00CC6C6B">
              <w:rPr>
                <w:i/>
                <w:noProof/>
                <w:sz w:val="18"/>
              </w:rPr>
              <w:tab/>
              <w:t>(Release 12)</w:t>
            </w:r>
            <w:r w:rsidR="0051580D" w:rsidRPr="00CC6C6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C6C6B">
              <w:rPr>
                <w:i/>
                <w:noProof/>
                <w:sz w:val="18"/>
              </w:rPr>
              <w:t>Rel-13</w:t>
            </w:r>
            <w:r w:rsidR="0051580D" w:rsidRPr="00CC6C6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C6C6B">
              <w:rPr>
                <w:i/>
                <w:noProof/>
                <w:sz w:val="18"/>
              </w:rPr>
              <w:br/>
              <w:t>Rel-14</w:t>
            </w:r>
            <w:r w:rsidR="00BD6BB8" w:rsidRPr="00CC6C6B">
              <w:rPr>
                <w:i/>
                <w:noProof/>
                <w:sz w:val="18"/>
              </w:rPr>
              <w:tab/>
              <w:t>(Release 14)</w:t>
            </w:r>
            <w:r w:rsidR="009209A0" w:rsidRPr="00CC6C6B">
              <w:rPr>
                <w:i/>
                <w:noProof/>
                <w:sz w:val="18"/>
              </w:rPr>
              <w:br/>
              <w:t>Rel-15</w:t>
            </w:r>
            <w:r w:rsidR="009209A0" w:rsidRPr="00CC6C6B">
              <w:rPr>
                <w:i/>
                <w:noProof/>
                <w:sz w:val="18"/>
              </w:rPr>
              <w:tab/>
              <w:t>(Release 15)</w:t>
            </w:r>
            <w:r w:rsidR="009209A0" w:rsidRPr="00CC6C6B">
              <w:rPr>
                <w:i/>
                <w:noProof/>
                <w:sz w:val="18"/>
              </w:rPr>
              <w:br/>
              <w:t>Rel-16</w:t>
            </w:r>
            <w:r w:rsidR="009209A0" w:rsidRPr="00CC6C6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C6C6B">
        <w:tc>
          <w:tcPr>
            <w:tcW w:w="1843" w:type="dxa"/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5E7B" w:rsidRPr="00CC6C6B" w:rsidRDefault="001B65EF" w:rsidP="000E5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7466A">
              <w:rPr>
                <w:noProof/>
              </w:rPr>
              <w:t>location of the</w:t>
            </w:r>
            <w:r w:rsidRPr="000904BB">
              <w:rPr>
                <w:noProof/>
              </w:rPr>
              <w:t xml:space="preserve"> interruption </w:t>
            </w:r>
            <w:r w:rsidR="00D7466A">
              <w:rPr>
                <w:noProof/>
              </w:rPr>
              <w:t>to WAN due</w:t>
            </w:r>
            <w:r w:rsidRPr="000904BB">
              <w:rPr>
                <w:noProof/>
              </w:rPr>
              <w:t xml:space="preserve"> </w:t>
            </w:r>
            <w:r w:rsidR="00D7466A">
              <w:rPr>
                <w:noProof/>
              </w:rPr>
              <w:t xml:space="preserve">to </w:t>
            </w:r>
            <w:r w:rsidR="00EC5579" w:rsidRPr="00EC5579">
              <w:rPr>
                <w:noProof/>
              </w:rPr>
              <w:t xml:space="preserve">component carrier addition and release </w:t>
            </w:r>
            <w:r w:rsidR="00EC5579">
              <w:rPr>
                <w:noProof/>
              </w:rPr>
              <w:t xml:space="preserve">for </w:t>
            </w:r>
            <w:r w:rsidRPr="000904BB">
              <w:rPr>
                <w:noProof/>
              </w:rPr>
              <w:t>V2X CA</w:t>
            </w:r>
            <w:r w:rsidRPr="00CC6C6B">
              <w:rPr>
                <w:noProof/>
              </w:rPr>
              <w:t xml:space="preserve"> </w:t>
            </w:r>
            <w:r w:rsidR="005D2B23">
              <w:rPr>
                <w:noProof/>
              </w:rPr>
              <w:t xml:space="preserve">is not </w:t>
            </w:r>
            <w:r>
              <w:rPr>
                <w:noProof/>
              </w:rPr>
              <w:t>clairfied</w:t>
            </w:r>
            <w:r w:rsidR="00831A45">
              <w:rPr>
                <w:noProof/>
              </w:rPr>
              <w:t>.</w:t>
            </w:r>
          </w:p>
          <w:p w:rsidR="000E5E7B" w:rsidRPr="00CC6C6B" w:rsidRDefault="000E5E7B" w:rsidP="000E5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5E7B" w:rsidRPr="00CC6C6B" w:rsidRDefault="000E5E7B" w:rsidP="000E5E7B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Introduc</w:t>
            </w:r>
            <w:r w:rsidR="00FF7652">
              <w:rPr>
                <w:noProof/>
              </w:rPr>
              <w:t>e</w:t>
            </w:r>
            <w:r w:rsidRPr="00CC6C6B">
              <w:rPr>
                <w:noProof/>
              </w:rPr>
              <w:t xml:space="preserve"> </w:t>
            </w:r>
            <w:r w:rsidR="006E6368">
              <w:rPr>
                <w:noProof/>
              </w:rPr>
              <w:t>the location of the</w:t>
            </w:r>
            <w:r w:rsidR="006E6368" w:rsidRPr="000904BB">
              <w:rPr>
                <w:noProof/>
              </w:rPr>
              <w:t xml:space="preserve"> interruption </w:t>
            </w:r>
            <w:r w:rsidR="006E6368">
              <w:rPr>
                <w:noProof/>
              </w:rPr>
              <w:t>to WAN due</w:t>
            </w:r>
            <w:r w:rsidR="006E6368" w:rsidRPr="000904BB">
              <w:rPr>
                <w:noProof/>
              </w:rPr>
              <w:t xml:space="preserve"> </w:t>
            </w:r>
            <w:r w:rsidR="006E6368">
              <w:rPr>
                <w:noProof/>
              </w:rPr>
              <w:t xml:space="preserve">to </w:t>
            </w:r>
            <w:r w:rsidR="00EC5579">
              <w:rPr>
                <w:noProof/>
              </w:rPr>
              <w:t>due</w:t>
            </w:r>
            <w:r w:rsidR="00EC5579" w:rsidRPr="000904BB">
              <w:rPr>
                <w:noProof/>
              </w:rPr>
              <w:t xml:space="preserve"> </w:t>
            </w:r>
            <w:r w:rsidR="00EC5579">
              <w:rPr>
                <w:noProof/>
              </w:rPr>
              <w:t xml:space="preserve">to </w:t>
            </w:r>
            <w:r w:rsidR="00EC5579" w:rsidRPr="00EC5579">
              <w:rPr>
                <w:noProof/>
              </w:rPr>
              <w:t xml:space="preserve">component carrier addition and release </w:t>
            </w:r>
            <w:r w:rsidR="00EC5579">
              <w:rPr>
                <w:noProof/>
              </w:rPr>
              <w:t xml:space="preserve">for </w:t>
            </w:r>
            <w:r w:rsidR="00EC5579" w:rsidRPr="000904BB">
              <w:rPr>
                <w:noProof/>
              </w:rPr>
              <w:t>V2X CA</w:t>
            </w:r>
            <w:r w:rsidR="00EC5579">
              <w:rPr>
                <w:noProof/>
              </w:rPr>
              <w:t>.</w:t>
            </w:r>
          </w:p>
          <w:p w:rsidR="000E5E7B" w:rsidRPr="00CC6C6B" w:rsidRDefault="000E5E7B" w:rsidP="000E5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5E7B" w:rsidRPr="00CC6C6B" w:rsidRDefault="006E6368" w:rsidP="000E5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location of the</w:t>
            </w:r>
            <w:r w:rsidRPr="000904BB">
              <w:rPr>
                <w:noProof/>
              </w:rPr>
              <w:t xml:space="preserve"> interruption </w:t>
            </w:r>
            <w:r>
              <w:rPr>
                <w:noProof/>
              </w:rPr>
              <w:t xml:space="preserve">to WAN </w:t>
            </w:r>
            <w:r w:rsidR="00EC5579">
              <w:rPr>
                <w:noProof/>
              </w:rPr>
              <w:t>due</w:t>
            </w:r>
            <w:r w:rsidR="00EC5579" w:rsidRPr="000904BB">
              <w:rPr>
                <w:noProof/>
              </w:rPr>
              <w:t xml:space="preserve"> </w:t>
            </w:r>
            <w:r w:rsidR="00EC5579">
              <w:rPr>
                <w:noProof/>
              </w:rPr>
              <w:t xml:space="preserve">to </w:t>
            </w:r>
            <w:r w:rsidR="00EC5579" w:rsidRPr="00EC5579">
              <w:rPr>
                <w:noProof/>
              </w:rPr>
              <w:t xml:space="preserve">component carrier addition and release </w:t>
            </w:r>
            <w:r w:rsidR="00EC5579">
              <w:rPr>
                <w:noProof/>
              </w:rPr>
              <w:t xml:space="preserve">for </w:t>
            </w:r>
            <w:r w:rsidR="00EC5579" w:rsidRPr="000904BB">
              <w:rPr>
                <w:noProof/>
              </w:rPr>
              <w:t>V2X CA</w:t>
            </w:r>
            <w:r w:rsidR="00EC5579" w:rsidRPr="00CC6C6B">
              <w:rPr>
                <w:noProof/>
              </w:rPr>
              <w:t xml:space="preserve"> </w:t>
            </w:r>
            <w:r w:rsidR="000E5E7B" w:rsidRPr="00CC6C6B">
              <w:rPr>
                <w:noProof/>
              </w:rPr>
              <w:t xml:space="preserve">will be </w:t>
            </w:r>
            <w:r w:rsidR="001B65EF">
              <w:rPr>
                <w:noProof/>
              </w:rPr>
              <w:t>missing</w:t>
            </w:r>
            <w:r w:rsidR="000E5E7B" w:rsidRPr="00CC6C6B">
              <w:rPr>
                <w:noProof/>
              </w:rPr>
              <w:t>.</w:t>
            </w:r>
          </w:p>
          <w:p w:rsidR="000E5E7B" w:rsidRPr="00CC6C6B" w:rsidRDefault="000E5E7B" w:rsidP="000E5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0C61A5" w:rsidP="006E6368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Section</w:t>
            </w:r>
            <w:r w:rsidR="00C94793">
              <w:rPr>
                <w:noProof/>
              </w:rPr>
              <w:t>s</w:t>
            </w:r>
            <w:r w:rsidRPr="00CC6C6B">
              <w:rPr>
                <w:noProof/>
              </w:rPr>
              <w:t xml:space="preserve"> </w:t>
            </w:r>
            <w:r w:rsidR="00C94793">
              <w:rPr>
                <w:noProof/>
              </w:rPr>
              <w:t>13.</w:t>
            </w:r>
            <w:r w:rsidR="00774672">
              <w:rPr>
                <w:noProof/>
              </w:rPr>
              <w:t>7.</w:t>
            </w:r>
            <w:r w:rsidR="006E6368">
              <w:rPr>
                <w:noProof/>
              </w:rPr>
              <w:t>3</w:t>
            </w: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C6C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C6C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06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C6C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Other core specifications</w:t>
            </w:r>
            <w:r w:rsidRPr="00CC6C6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C6C6B" w:rsidRDefault="0006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145D43" w:rsidP="00063FF1">
            <w:pPr>
              <w:pStyle w:val="CRCoverPage"/>
              <w:spacing w:after="0"/>
              <w:ind w:left="99"/>
              <w:rPr>
                <w:noProof/>
              </w:rPr>
            </w:pPr>
            <w:r w:rsidRPr="00CC6C6B">
              <w:rPr>
                <w:noProof/>
              </w:rPr>
              <w:t>TS</w:t>
            </w:r>
            <w:r w:rsidR="00063FF1" w:rsidRPr="00CC6C6B">
              <w:rPr>
                <w:noProof/>
              </w:rPr>
              <w:t>36.521-3</w:t>
            </w:r>
            <w:r w:rsidRPr="00CC6C6B">
              <w:rPr>
                <w:noProof/>
              </w:rPr>
              <w:t xml:space="preserve"> </w:t>
            </w: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 xml:space="preserve">(show </w:t>
            </w:r>
            <w:r w:rsidR="00592D74" w:rsidRPr="00CC6C6B">
              <w:rPr>
                <w:b/>
                <w:i/>
                <w:noProof/>
              </w:rPr>
              <w:t xml:space="preserve">related </w:t>
            </w:r>
            <w:r w:rsidRPr="00CC6C6B">
              <w:rPr>
                <w:b/>
                <w:i/>
                <w:noProof/>
              </w:rPr>
              <w:t>CR</w:t>
            </w:r>
            <w:r w:rsidR="00592D74" w:rsidRPr="00CC6C6B">
              <w:rPr>
                <w:b/>
                <w:i/>
                <w:noProof/>
              </w:rPr>
              <w:t>s</w:t>
            </w:r>
            <w:r w:rsidRPr="00CC6C6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06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6D0C" w:rsidRDefault="00E16D0C" w:rsidP="00E16D0C">
      <w:pPr>
        <w:pStyle w:val="Heading2"/>
        <w:rPr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 w:rsidRPr="00DF7D80">
        <w:rPr>
          <w:rFonts w:eastAsia="??"/>
          <w:color w:val="FF0000"/>
          <w:szCs w:val="32"/>
        </w:rPr>
        <w:t>&gt;&gt;</w:t>
      </w:r>
    </w:p>
    <w:p w:rsidR="00E16D0C" w:rsidRPr="00CC4AE5" w:rsidRDefault="00E16D0C" w:rsidP="00E16D0C">
      <w:pPr>
        <w:pStyle w:val="Heading2"/>
      </w:pPr>
      <w:r w:rsidRPr="00CC4AE5">
        <w:rPr>
          <w:rFonts w:hint="eastAsia"/>
        </w:rPr>
        <w:t>1</w:t>
      </w:r>
      <w:r w:rsidRPr="00CC4AE5">
        <w:t>3.</w:t>
      </w:r>
      <w:r w:rsidRPr="00CC4AE5">
        <w:rPr>
          <w:rFonts w:hint="eastAsia"/>
        </w:rPr>
        <w:t>7</w:t>
      </w:r>
      <w:r w:rsidRPr="00CC4AE5">
        <w:tab/>
      </w:r>
      <w:r w:rsidRPr="00CC4AE5">
        <w:rPr>
          <w:rFonts w:hint="eastAsia"/>
        </w:rPr>
        <w:t>Interruption</w:t>
      </w:r>
    </w:p>
    <w:p w:rsidR="00E16D0C" w:rsidRPr="00CC4AE5" w:rsidRDefault="00E16D0C" w:rsidP="00E16D0C">
      <w:pPr>
        <w:pStyle w:val="Heading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.7.1</w:t>
      </w:r>
      <w:r w:rsidRPr="00CC4AE5">
        <w:tab/>
        <w:t xml:space="preserve">Interruptions </w:t>
      </w:r>
      <w:r w:rsidRPr="00CC4AE5">
        <w:rPr>
          <w:rFonts w:hint="eastAsia"/>
        </w:rPr>
        <w:t>to WAN due to</w:t>
      </w:r>
      <w:r w:rsidRPr="00CC4AE5">
        <w:t xml:space="preserve"> V2X </w:t>
      </w:r>
      <w:proofErr w:type="spellStart"/>
      <w:r w:rsidRPr="00CC4AE5">
        <w:t>Sidelink</w:t>
      </w:r>
      <w:proofErr w:type="spellEnd"/>
      <w:r w:rsidRPr="00CC4AE5">
        <w:t xml:space="preserve"> Communication </w:t>
      </w:r>
    </w:p>
    <w:p w:rsidR="00E16D0C" w:rsidRPr="00CC4AE5" w:rsidRDefault="00E16D0C" w:rsidP="00E16D0C">
      <w:pPr>
        <w:rPr>
          <w:lang w:eastAsia="zh-CN"/>
        </w:rPr>
      </w:pPr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 xml:space="preserve">clause contains the requirements related to the interruptions on the serving cell(s) due to V2X </w:t>
      </w:r>
      <w:proofErr w:type="spellStart"/>
      <w:r w:rsidRPr="00CC4AE5">
        <w:t>sidelink</w:t>
      </w:r>
      <w:proofErr w:type="spellEnd"/>
      <w:r w:rsidRPr="00CC4AE5">
        <w:t xml:space="preserve"> communication.</w:t>
      </w:r>
    </w:p>
    <w:p w:rsidR="00E16D0C" w:rsidRPr="00CC4AE5" w:rsidRDefault="00E16D0C" w:rsidP="00E16D0C">
      <w:r w:rsidRPr="00CC4AE5">
        <w:t xml:space="preserve">A UE capable of V2X </w:t>
      </w:r>
      <w:proofErr w:type="spellStart"/>
      <w:r w:rsidRPr="00CC4AE5">
        <w:t>sidelink</w:t>
      </w:r>
      <w:proofErr w:type="spellEnd"/>
      <w:r w:rsidRPr="00CC4AE5">
        <w:t xml:space="preserve"> communication may indicate its interest (initiation or termination) in V2X </w:t>
      </w:r>
      <w:proofErr w:type="spellStart"/>
      <w:r w:rsidRPr="00CC4AE5">
        <w:t>sidelink</w:t>
      </w:r>
      <w:proofErr w:type="spellEnd"/>
      <w:r w:rsidRPr="00CC4AE5">
        <w:t xml:space="preserve"> communication to the connected </w:t>
      </w:r>
      <w:proofErr w:type="spellStart"/>
      <w:r w:rsidRPr="00CC4AE5">
        <w:t>eNodeB</w:t>
      </w:r>
      <w:proofErr w:type="spellEnd"/>
      <w:r w:rsidRPr="00CC4AE5">
        <w:t xml:space="preserve"> using IE </w:t>
      </w:r>
      <w:proofErr w:type="spellStart"/>
      <w:r w:rsidRPr="00CC4AE5">
        <w:rPr>
          <w:i/>
        </w:rPr>
        <w:t>SidelinkUEInformation</w:t>
      </w:r>
      <w:proofErr w:type="spellEnd"/>
      <w:r w:rsidRPr="00CC4AE5">
        <w:t xml:space="preserve"> [2].</w:t>
      </w:r>
    </w:p>
    <w:p w:rsidR="00E16D0C" w:rsidRPr="00CC4AE5" w:rsidRDefault="00E16D0C" w:rsidP="00E16D0C">
      <w:pPr>
        <w:rPr>
          <w:lang w:eastAsia="zh-CN"/>
        </w:rPr>
      </w:pPr>
      <w:r w:rsidRPr="00CC4AE5">
        <w:t xml:space="preserve">The UE is allowed an interruption of up to 1 </w:t>
      </w:r>
      <w:proofErr w:type="spellStart"/>
      <w:r w:rsidRPr="00CC4AE5">
        <w:t>subframe</w:t>
      </w:r>
      <w:proofErr w:type="spellEnd"/>
      <w:r w:rsidRPr="00CC4AE5">
        <w:t xml:space="preserve"> on the serving cell(s) during the RRC reconfiguration procedure that includes the V2X </w:t>
      </w:r>
      <w:proofErr w:type="spellStart"/>
      <w:r w:rsidRPr="00CC4AE5">
        <w:t>sidelink</w:t>
      </w:r>
      <w:proofErr w:type="spellEnd"/>
      <w:r w:rsidRPr="00CC4AE5">
        <w:t xml:space="preserve"> communication configuration message </w:t>
      </w:r>
      <w:r w:rsidRPr="00CC4AE5">
        <w:rPr>
          <w:rFonts w:hint="eastAsia"/>
          <w:i/>
        </w:rPr>
        <w:t>sl-V2X-ConfigDedicated</w:t>
      </w:r>
      <w:r w:rsidRPr="00CC4AE5">
        <w:t xml:space="preserve"> [2] (setup and release).</w:t>
      </w:r>
      <w:r w:rsidRPr="00CC4AE5">
        <w:rPr>
          <w:rFonts w:hint="eastAsia"/>
        </w:rPr>
        <w:t xml:space="preserve"> This interruption is for both uplink and downlink</w:t>
      </w:r>
      <w:r w:rsidRPr="00CC4AE5">
        <w:t xml:space="preserve"> </w:t>
      </w:r>
      <w:r w:rsidRPr="00CC4AE5">
        <w:rPr>
          <w:rFonts w:cs="v5.0.0"/>
        </w:rPr>
        <w:t xml:space="preserve">of </w:t>
      </w:r>
      <w:r w:rsidRPr="00CC4AE5">
        <w:t>the serving cell(s)</w:t>
      </w:r>
      <w:r w:rsidRPr="00CC4AE5">
        <w:rPr>
          <w:rFonts w:hint="eastAsia"/>
        </w:rPr>
        <w:t>.</w:t>
      </w:r>
    </w:p>
    <w:p w:rsidR="00E16D0C" w:rsidRPr="00CC4AE5" w:rsidRDefault="00E16D0C" w:rsidP="00E16D0C">
      <w:pPr>
        <w:pStyle w:val="Heading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.7.2</w:t>
      </w:r>
      <w:r w:rsidRPr="00CC4AE5">
        <w:tab/>
        <w:t xml:space="preserve">V2X </w:t>
      </w:r>
      <w:proofErr w:type="spellStart"/>
      <w:r w:rsidRPr="00CC4AE5">
        <w:t>Sidelink</w:t>
      </w:r>
      <w:proofErr w:type="spellEnd"/>
      <w:r w:rsidRPr="00CC4AE5">
        <w:t xml:space="preserve"> Communication</w:t>
      </w:r>
      <w:r w:rsidRPr="00CC4AE5">
        <w:rPr>
          <w:rFonts w:hint="eastAsia"/>
        </w:rPr>
        <w:t xml:space="preserve"> Dropping due to synchronization </w:t>
      </w:r>
      <w:r w:rsidRPr="00CC4AE5">
        <w:t xml:space="preserve">reference </w:t>
      </w:r>
      <w:r w:rsidRPr="00CC4AE5">
        <w:rPr>
          <w:rFonts w:hint="eastAsia"/>
        </w:rPr>
        <w:t>source change</w:t>
      </w:r>
    </w:p>
    <w:p w:rsidR="00E16D0C" w:rsidRPr="00CC4AE5" w:rsidRDefault="00E16D0C" w:rsidP="00E16D0C"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interruptions on</w:t>
      </w:r>
      <w:r w:rsidRPr="00CC4AE5">
        <w:rPr>
          <w:rFonts w:hint="eastAsia"/>
          <w:lang w:eastAsia="zh-CN"/>
        </w:rPr>
        <w:t xml:space="preserve"> the V2X </w:t>
      </w:r>
      <w:proofErr w:type="spellStart"/>
      <w:r w:rsidRPr="00CC4AE5">
        <w:t>sidelink</w:t>
      </w:r>
      <w:proofErr w:type="spellEnd"/>
      <w:r w:rsidRPr="00CC4AE5">
        <w:t xml:space="preserve"> communication</w:t>
      </w:r>
      <w:r w:rsidRPr="00CC4AE5">
        <w:rPr>
          <w:rFonts w:hint="eastAsia"/>
          <w:lang w:eastAsia="zh-CN"/>
        </w:rPr>
        <w:t xml:space="preserve"> due to </w:t>
      </w:r>
      <w:r w:rsidRPr="00CC4AE5">
        <w:rPr>
          <w:rFonts w:cs="v4.2.0"/>
          <w:lang w:eastAsia="zh-CN"/>
        </w:rPr>
        <w:t>synchronization source</w:t>
      </w:r>
      <w:r w:rsidRPr="00CC4AE5">
        <w:rPr>
          <w:rFonts w:cs="v4.2.0" w:hint="eastAsia"/>
          <w:lang w:eastAsia="zh-CN"/>
        </w:rPr>
        <w:t xml:space="preserve"> change</w:t>
      </w:r>
      <w:r w:rsidRPr="00CC4AE5">
        <w:t>.</w:t>
      </w:r>
    </w:p>
    <w:p w:rsidR="00E16D0C" w:rsidRPr="00CC4AE5" w:rsidRDefault="00E16D0C" w:rsidP="00E16D0C">
      <w:pPr>
        <w:rPr>
          <w:lang w:eastAsia="zh-CN"/>
        </w:rPr>
      </w:pPr>
      <w:r w:rsidRPr="00CC4AE5">
        <w:rPr>
          <w:lang w:eastAsia="zh-CN"/>
        </w:rPr>
        <w:t xml:space="preserve">UE is allowed to drop V2V </w:t>
      </w:r>
      <w:proofErr w:type="spellStart"/>
      <w:r w:rsidRPr="00CC4AE5">
        <w:rPr>
          <w:lang w:eastAsia="zh-CN"/>
        </w:rPr>
        <w:t>sidelink</w:t>
      </w:r>
      <w:proofErr w:type="spellEnd"/>
      <w:r w:rsidRPr="00CC4AE5">
        <w:rPr>
          <w:lang w:eastAsia="zh-CN"/>
        </w:rPr>
        <w:t xml:space="preserve"> signal transmission or reception for up to 1 </w:t>
      </w:r>
      <w:proofErr w:type="spellStart"/>
      <w:r w:rsidRPr="00CC4AE5">
        <w:rPr>
          <w:lang w:eastAsia="zh-CN"/>
        </w:rPr>
        <w:t>subframe</w:t>
      </w:r>
      <w:proofErr w:type="spellEnd"/>
      <w:r w:rsidRPr="00CC4AE5">
        <w:rPr>
          <w:lang w:eastAsia="zh-CN"/>
        </w:rPr>
        <w:t xml:space="preserve"> when synchronization reference source is changed:</w:t>
      </w:r>
    </w:p>
    <w:p w:rsidR="00E16D0C" w:rsidRPr="00CC4AE5" w:rsidRDefault="00E16D0C" w:rsidP="00E16D0C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GNSS 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Serving cell/</w:t>
      </w:r>
      <w:proofErr w:type="spellStart"/>
      <w:r w:rsidRPr="00CC4AE5">
        <w:rPr>
          <w:lang w:eastAsia="zh-CN"/>
        </w:rPr>
        <w:t>PCell</w:t>
      </w:r>
      <w:proofErr w:type="spellEnd"/>
      <w:r w:rsidRPr="00CC4AE5">
        <w:rPr>
          <w:lang w:eastAsia="zh-CN"/>
        </w:rPr>
        <w:t>;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</w:t>
      </w:r>
      <w:proofErr w:type="spellStart"/>
      <w:r w:rsidRPr="00CC4AE5">
        <w:rPr>
          <w:lang w:eastAsia="zh-CN"/>
        </w:rPr>
        <w:t>SyncRef</w:t>
      </w:r>
      <w:proofErr w:type="spellEnd"/>
      <w:r w:rsidRPr="00CC4AE5">
        <w:rPr>
          <w:lang w:eastAsia="zh-CN"/>
        </w:rPr>
        <w:t xml:space="preserve"> UE that is not synchronized to GNSS directly or in-directly;</w:t>
      </w:r>
    </w:p>
    <w:p w:rsidR="00E16D0C" w:rsidRPr="00CC4AE5" w:rsidRDefault="00E16D0C" w:rsidP="00E16D0C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</w:t>
      </w:r>
      <w:proofErr w:type="spellStart"/>
      <w:r w:rsidRPr="00CC4AE5">
        <w:rPr>
          <w:lang w:eastAsia="zh-CN"/>
        </w:rPr>
        <w:t>SyncRef</w:t>
      </w:r>
      <w:proofErr w:type="spellEnd"/>
      <w:r w:rsidRPr="00CC4AE5">
        <w:rPr>
          <w:lang w:eastAsia="zh-CN"/>
        </w:rPr>
        <w:t xml:space="preserve"> UE that is synchronized to GNSS directly or in-directly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Serving cell/</w:t>
      </w:r>
      <w:proofErr w:type="spellStart"/>
      <w:r w:rsidRPr="00CC4AE5">
        <w:rPr>
          <w:lang w:eastAsia="zh-CN"/>
        </w:rPr>
        <w:t>PCell</w:t>
      </w:r>
      <w:proofErr w:type="spellEnd"/>
      <w:r w:rsidRPr="00CC4AE5">
        <w:rPr>
          <w:lang w:eastAsia="zh-CN"/>
        </w:rPr>
        <w:t>;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</w:t>
      </w:r>
      <w:proofErr w:type="spellStart"/>
      <w:r w:rsidRPr="00CC4AE5">
        <w:rPr>
          <w:lang w:eastAsia="zh-CN"/>
        </w:rPr>
        <w:t>SyncRef</w:t>
      </w:r>
      <w:proofErr w:type="spellEnd"/>
      <w:r w:rsidRPr="00CC4AE5">
        <w:rPr>
          <w:lang w:eastAsia="zh-CN"/>
        </w:rPr>
        <w:t xml:space="preserve"> UE that is not synchronized to GNSS directly or in-directly;</w:t>
      </w:r>
    </w:p>
    <w:p w:rsidR="00E16D0C" w:rsidRPr="00CC4AE5" w:rsidRDefault="00E16D0C" w:rsidP="00E16D0C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Serving cell/</w:t>
      </w:r>
      <w:proofErr w:type="spellStart"/>
      <w:r w:rsidRPr="00CC4AE5">
        <w:rPr>
          <w:lang w:eastAsia="zh-CN"/>
        </w:rPr>
        <w:t>PCell</w:t>
      </w:r>
      <w:proofErr w:type="spellEnd"/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GNSS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</w:t>
      </w:r>
      <w:proofErr w:type="spellStart"/>
      <w:r w:rsidRPr="00CC4AE5">
        <w:rPr>
          <w:lang w:eastAsia="zh-CN"/>
        </w:rPr>
        <w:t>SyncRef</w:t>
      </w:r>
      <w:proofErr w:type="spellEnd"/>
      <w:r w:rsidRPr="00CC4AE5">
        <w:rPr>
          <w:lang w:eastAsia="zh-CN"/>
        </w:rPr>
        <w:t xml:space="preserve"> UE that is synchronized to GNSS directly or in-directly;</w:t>
      </w:r>
    </w:p>
    <w:p w:rsidR="00E16D0C" w:rsidRPr="00CC4AE5" w:rsidRDefault="00E16D0C" w:rsidP="00E16D0C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</w:t>
      </w:r>
      <w:proofErr w:type="spellStart"/>
      <w:r w:rsidRPr="00CC4AE5">
        <w:rPr>
          <w:lang w:eastAsia="zh-CN"/>
        </w:rPr>
        <w:t>SyncRef</w:t>
      </w:r>
      <w:proofErr w:type="spellEnd"/>
      <w:r w:rsidRPr="00CC4AE5">
        <w:rPr>
          <w:lang w:eastAsia="zh-CN"/>
        </w:rPr>
        <w:t xml:space="preserve"> UE that is not synchronized to GNSS directly or in-directly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GNSS;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</w:t>
      </w:r>
      <w:proofErr w:type="spellStart"/>
      <w:r w:rsidRPr="00CC4AE5">
        <w:rPr>
          <w:lang w:eastAsia="zh-CN"/>
        </w:rPr>
        <w:t>SyncRef</w:t>
      </w:r>
      <w:proofErr w:type="spellEnd"/>
      <w:r w:rsidRPr="00CC4AE5">
        <w:rPr>
          <w:lang w:eastAsia="zh-CN"/>
        </w:rPr>
        <w:t xml:space="preserve"> UE that is synchronized to GNSS directly or in-directly;</w:t>
      </w:r>
    </w:p>
    <w:p w:rsidR="00E16D0C" w:rsidRPr="00CC4AE5" w:rsidRDefault="00E16D0C" w:rsidP="00E16D0C">
      <w:pPr>
        <w:rPr>
          <w:rFonts w:cs="v4.2.0"/>
          <w:lang w:eastAsia="zh-CN"/>
        </w:rPr>
      </w:pPr>
      <w:r w:rsidRPr="00CC4AE5">
        <w:rPr>
          <w:rFonts w:cs="v4.2.0"/>
          <w:lang w:eastAsia="zh-CN"/>
        </w:rPr>
        <w:t xml:space="preserve">UE is allowed to interruption any V2V </w:t>
      </w:r>
      <w:proofErr w:type="spellStart"/>
      <w:r w:rsidRPr="00CC4AE5">
        <w:rPr>
          <w:rFonts w:cs="v4.2.0"/>
          <w:lang w:eastAsia="zh-CN"/>
        </w:rPr>
        <w:t>sidelink</w:t>
      </w:r>
      <w:proofErr w:type="spellEnd"/>
      <w:r w:rsidRPr="00CC4AE5">
        <w:rPr>
          <w:rFonts w:cs="v4.2.0"/>
          <w:lang w:eastAsia="zh-CN"/>
        </w:rPr>
        <w:t xml:space="preserve"> signals including PSSCH, PSCCH, PSBCH and SLSS signals.</w:t>
      </w:r>
    </w:p>
    <w:p w:rsidR="00E16D0C" w:rsidRDefault="00E16D0C" w:rsidP="00E16D0C">
      <w:pPr>
        <w:pStyle w:val="Heading3"/>
        <w:rPr>
          <w:ins w:id="3" w:author="taoxuhua" w:date="2018-03-26T14:27:00Z"/>
          <w:rFonts w:eastAsiaTheme="minorEastAsia"/>
        </w:rPr>
      </w:pPr>
      <w:ins w:id="4" w:author="taoxuhua" w:date="2018-03-26T14:27:00Z">
        <w:r w:rsidRPr="00CC4AE5">
          <w:rPr>
            <w:rFonts w:hint="eastAsia"/>
          </w:rPr>
          <w:t>1</w:t>
        </w:r>
        <w:r w:rsidRPr="00CC4AE5">
          <w:t>3</w:t>
        </w:r>
        <w:r w:rsidRPr="00CC4AE5">
          <w:rPr>
            <w:rFonts w:hint="eastAsia"/>
          </w:rPr>
          <w:t>.7.</w:t>
        </w:r>
        <w:r>
          <w:rPr>
            <w:rFonts w:eastAsiaTheme="minorEastAsia" w:hint="eastAsia"/>
          </w:rPr>
          <w:t>3</w:t>
        </w:r>
        <w:r w:rsidRPr="00CC4AE5">
          <w:tab/>
          <w:t xml:space="preserve">Interruptions </w:t>
        </w:r>
        <w:r w:rsidRPr="00CC4AE5">
          <w:rPr>
            <w:rFonts w:hint="eastAsia"/>
          </w:rPr>
          <w:t>to WAN due to</w:t>
        </w:r>
        <w:r w:rsidRPr="00CC4AE5">
          <w:t xml:space="preserve"> V2X </w:t>
        </w:r>
        <w:r>
          <w:rPr>
            <w:rFonts w:eastAsiaTheme="minorEastAsia" w:hint="eastAsia"/>
          </w:rPr>
          <w:t>Carrier Aggregation</w:t>
        </w:r>
      </w:ins>
    </w:p>
    <w:p w:rsidR="00E16D0C" w:rsidRDefault="00E16D0C" w:rsidP="00E16D0C">
      <w:pPr>
        <w:rPr>
          <w:ins w:id="5" w:author="taoxuhua" w:date="2018-03-26T15:24:00Z"/>
          <w:rFonts w:eastAsiaTheme="minorEastAsia"/>
          <w:lang w:eastAsia="zh-CN"/>
        </w:rPr>
      </w:pPr>
      <w:ins w:id="6" w:author="taoxuhua" w:date="2018-03-26T14:34:00Z">
        <w:r w:rsidRPr="00CC4AE5">
          <w:t xml:space="preserve">This </w:t>
        </w:r>
        <w:r w:rsidRPr="00CC4AE5">
          <w:rPr>
            <w:rFonts w:hint="eastAsia"/>
            <w:lang w:eastAsia="zh-CN"/>
          </w:rPr>
          <w:t>sub-</w:t>
        </w:r>
        <w:r w:rsidRPr="00CC4AE5">
          <w:t>clause contains the requirements related to the inte</w:t>
        </w:r>
        <w:r>
          <w:t>rruptions on the serving cell</w:t>
        </w:r>
      </w:ins>
      <w:ins w:id="7" w:author="taoxuhua" w:date="2018-03-26T14:35:00Z">
        <w:r>
          <w:rPr>
            <w:rFonts w:eastAsiaTheme="minorEastAsia" w:hint="eastAsia"/>
            <w:lang w:eastAsia="zh-CN"/>
          </w:rPr>
          <w:t>/</w:t>
        </w:r>
        <w:proofErr w:type="spellStart"/>
        <w:r>
          <w:rPr>
            <w:rFonts w:eastAsiaTheme="minorEastAsia" w:hint="eastAsia"/>
            <w:lang w:eastAsia="zh-CN"/>
          </w:rPr>
          <w:t>PCell</w:t>
        </w:r>
      </w:ins>
      <w:proofErr w:type="spellEnd"/>
      <w:ins w:id="8" w:author="taoxuhua" w:date="2018-03-26T14:34:00Z">
        <w:r w:rsidRPr="00CC4AE5">
          <w:t xml:space="preserve"> due to V2X </w:t>
        </w:r>
      </w:ins>
      <w:ins w:id="9" w:author="taoxuhua" w:date="2018-04-20T10:24:00Z">
        <w:r>
          <w:rPr>
            <w:rFonts w:eastAsiaTheme="minorEastAsia" w:hint="eastAsia"/>
            <w:lang w:eastAsia="zh-CN"/>
          </w:rPr>
          <w:t>c</w:t>
        </w:r>
      </w:ins>
      <w:ins w:id="10" w:author="taoxuhua" w:date="2018-04-20T10:23:00Z">
        <w:r>
          <w:rPr>
            <w:rFonts w:eastAsiaTheme="minorEastAsia" w:hint="eastAsia"/>
            <w:lang w:eastAsia="zh-CN"/>
          </w:rPr>
          <w:t>omponent</w:t>
        </w:r>
      </w:ins>
      <w:ins w:id="11" w:author="taoxuhua" w:date="2018-03-26T14:35:00Z">
        <w:r>
          <w:rPr>
            <w:rFonts w:eastAsiaTheme="minorEastAsia" w:hint="eastAsia"/>
            <w:lang w:eastAsia="zh-CN"/>
          </w:rPr>
          <w:t xml:space="preserve"> </w:t>
        </w:r>
      </w:ins>
      <w:ins w:id="12" w:author="taoxuhua" w:date="2018-04-20T10:24:00Z">
        <w:r>
          <w:rPr>
            <w:rFonts w:eastAsiaTheme="minorEastAsia" w:hint="eastAsia"/>
            <w:lang w:eastAsia="zh-CN"/>
          </w:rPr>
          <w:t>carrier</w:t>
        </w:r>
      </w:ins>
      <w:ins w:id="13" w:author="taoxuhua" w:date="2018-03-26T14:35:00Z">
        <w:r>
          <w:rPr>
            <w:rFonts w:eastAsiaTheme="minorEastAsia" w:hint="eastAsia"/>
            <w:lang w:eastAsia="zh-CN"/>
          </w:rPr>
          <w:t xml:space="preserve"> </w:t>
        </w:r>
      </w:ins>
      <w:ins w:id="14" w:author="taoxuhua" w:date="2018-03-26T14:47:00Z">
        <w:r>
          <w:rPr>
            <w:rFonts w:eastAsiaTheme="minorEastAsia" w:hint="eastAsia"/>
            <w:lang w:eastAsia="zh-CN"/>
          </w:rPr>
          <w:t>addition/release</w:t>
        </w:r>
      </w:ins>
      <w:ins w:id="15" w:author="taoxuhua" w:date="2018-03-26T14:34:00Z">
        <w:r w:rsidRPr="00CC4AE5">
          <w:t>.</w:t>
        </w:r>
      </w:ins>
    </w:p>
    <w:p w:rsidR="00E16D0C" w:rsidDel="00CB165B" w:rsidRDefault="00E16D0C" w:rsidP="00E16D0C">
      <w:pPr>
        <w:rPr>
          <w:del w:id="16" w:author="taoxuhua" w:date="2018-04-20T06:30:00Z"/>
          <w:rFonts w:eastAsiaTheme="minorEastAsia"/>
          <w:lang w:eastAsia="zh-CN"/>
        </w:rPr>
      </w:pPr>
      <w:ins w:id="17" w:author="taoxuhua" w:date="2018-03-26T14:57:00Z">
        <w:r>
          <w:rPr>
            <w:rFonts w:eastAsiaTheme="minorEastAsia" w:hint="eastAsia"/>
            <w:lang w:eastAsia="zh-CN"/>
          </w:rPr>
          <w:t xml:space="preserve">When </w:t>
        </w:r>
      </w:ins>
      <w:ins w:id="18" w:author="taoxuhua" w:date="2018-03-26T15:05:00Z">
        <w:r>
          <w:rPr>
            <w:rFonts w:eastAsiaTheme="minorEastAsia" w:hint="eastAsia"/>
            <w:lang w:eastAsia="zh-CN"/>
          </w:rPr>
          <w:t>a</w:t>
        </w:r>
      </w:ins>
      <w:ins w:id="19" w:author="taoxuhua" w:date="2018-03-26T15:06:00Z">
        <w:r>
          <w:rPr>
            <w:rFonts w:eastAsiaTheme="minorEastAsia" w:hint="eastAsia"/>
            <w:lang w:eastAsia="zh-CN"/>
          </w:rPr>
          <w:t>n</w:t>
        </w:r>
      </w:ins>
      <w:ins w:id="20" w:author="taoxuhua" w:date="2018-04-03T10:06:00Z">
        <w:r>
          <w:rPr>
            <w:rFonts w:eastAsiaTheme="minorEastAsia" w:hint="eastAsia"/>
            <w:lang w:eastAsia="zh-CN"/>
          </w:rPr>
          <w:t xml:space="preserve">y number of </w:t>
        </w:r>
      </w:ins>
      <w:ins w:id="21" w:author="taoxuhua" w:date="2018-03-26T15:05:00Z">
        <w:r>
          <w:rPr>
            <w:rFonts w:eastAsiaTheme="minorEastAsia" w:hint="eastAsia"/>
            <w:lang w:eastAsia="zh-CN"/>
          </w:rPr>
          <w:t xml:space="preserve">component </w:t>
        </w:r>
      </w:ins>
      <w:ins w:id="22" w:author="taoxuhua" w:date="2018-04-03T10:32:00Z">
        <w:r>
          <w:rPr>
            <w:rFonts w:eastAsiaTheme="minorEastAsia"/>
            <w:lang w:eastAsia="zh-CN"/>
          </w:rPr>
          <w:t>carriers</w:t>
        </w:r>
      </w:ins>
      <w:ins w:id="23" w:author="taoxuhua" w:date="2018-03-26T15:05:00Z">
        <w:r>
          <w:rPr>
            <w:rFonts w:eastAsiaTheme="minorEastAsia" w:hint="eastAsia"/>
            <w:lang w:eastAsia="zh-CN"/>
          </w:rPr>
          <w:t xml:space="preserve"> is added or released for</w:t>
        </w:r>
      </w:ins>
      <w:ins w:id="24" w:author="taoxuhua" w:date="2018-03-26T15:06:00Z">
        <w:r>
          <w:rPr>
            <w:rFonts w:eastAsiaTheme="minorEastAsia" w:hint="eastAsia"/>
            <w:lang w:eastAsia="zh-CN"/>
          </w:rPr>
          <w:t xml:space="preserve"> V2X carrier aggregatio</w:t>
        </w:r>
      </w:ins>
      <w:ins w:id="25" w:author="taoxuhua" w:date="2018-03-26T15:22:00Z">
        <w:r>
          <w:rPr>
            <w:rFonts w:eastAsiaTheme="minorEastAsia" w:hint="eastAsia"/>
            <w:lang w:eastAsia="zh-CN"/>
          </w:rPr>
          <w:t>n</w:t>
        </w:r>
      </w:ins>
      <w:ins w:id="26" w:author="taoxuhua" w:date="2018-04-03T10:33:00Z">
        <w:r>
          <w:rPr>
            <w:rFonts w:eastAsiaTheme="minorEastAsia" w:hint="eastAsia"/>
            <w:lang w:eastAsia="zh-CN"/>
          </w:rPr>
          <w:t xml:space="preserve"> using the same </w:t>
        </w:r>
        <w:proofErr w:type="spellStart"/>
        <w:r w:rsidRPr="003F3243">
          <w:rPr>
            <w:rFonts w:eastAsiaTheme="minorEastAsia"/>
            <w:i/>
            <w:lang w:eastAsia="zh-CN"/>
          </w:rPr>
          <w:t>RRCConnectionReconfiguratio</w:t>
        </w:r>
        <w:r w:rsidRPr="003F3243">
          <w:rPr>
            <w:rFonts w:eastAsiaTheme="minorEastAsia"/>
            <w:lang w:eastAsia="zh-CN"/>
          </w:rPr>
          <w:t>n</w:t>
        </w:r>
        <w:proofErr w:type="spellEnd"/>
        <w:r w:rsidRPr="003F3243">
          <w:rPr>
            <w:rFonts w:eastAsiaTheme="minorEastAsia"/>
            <w:lang w:eastAsia="zh-CN"/>
          </w:rPr>
          <w:t> </w:t>
        </w:r>
        <w:r w:rsidRPr="003F3243">
          <w:rPr>
            <w:rFonts w:eastAsiaTheme="minorEastAsia" w:hint="eastAsia"/>
            <w:lang w:eastAsia="zh-CN"/>
          </w:rPr>
          <w:t>me</w:t>
        </w:r>
        <w:r>
          <w:rPr>
            <w:rFonts w:eastAsiaTheme="minorEastAsia" w:hint="eastAsia"/>
            <w:lang w:eastAsia="zh-CN"/>
          </w:rPr>
          <w:t>ssage as defined in</w:t>
        </w:r>
        <w:r w:rsidRPr="003F3243">
          <w:rPr>
            <w:rFonts w:eastAsiaTheme="minorEastAsia"/>
            <w:lang w:eastAsia="zh-CN"/>
          </w:rPr>
          <w:t xml:space="preserve"> [2]</w:t>
        </w:r>
      </w:ins>
      <w:ins w:id="27" w:author="taoxuhua" w:date="2018-03-26T15:07:00Z">
        <w:r>
          <w:rPr>
            <w:rFonts w:eastAsiaTheme="minorEastAsia" w:hint="eastAsia"/>
            <w:lang w:eastAsia="zh-CN"/>
          </w:rPr>
          <w:t xml:space="preserve">, the </w:t>
        </w:r>
      </w:ins>
      <w:ins w:id="28" w:author="taoxuhua" w:date="2018-03-26T15:57:00Z">
        <w:r w:rsidRPr="00CC4AE5">
          <w:t xml:space="preserve">UE capable of V2X </w:t>
        </w:r>
        <w:proofErr w:type="spellStart"/>
        <w:r w:rsidRPr="00CC4AE5">
          <w:t>sidelink</w:t>
        </w:r>
        <w:proofErr w:type="spellEnd"/>
        <w:r w:rsidRPr="00CC4AE5">
          <w:t xml:space="preserve"> communication </w:t>
        </w:r>
      </w:ins>
      <w:ins w:id="29" w:author="taoxuhua" w:date="2018-03-26T15:09:00Z">
        <w:r>
          <w:rPr>
            <w:rFonts w:eastAsiaTheme="minorEastAsia" w:hint="eastAsia"/>
            <w:lang w:eastAsia="zh-CN"/>
          </w:rPr>
          <w:t xml:space="preserve">is allowed an interruption of up to 2 </w:t>
        </w:r>
        <w:proofErr w:type="spellStart"/>
        <w:r>
          <w:rPr>
            <w:rFonts w:eastAsiaTheme="minorEastAsia" w:hint="eastAsia"/>
            <w:lang w:eastAsia="zh-CN"/>
          </w:rPr>
          <w:t>subframes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30" w:author="taoxuhua" w:date="2018-04-20T11:47:00Z">
        <w:r>
          <w:rPr>
            <w:rFonts w:eastAsiaTheme="minorEastAsia" w:hint="eastAsia"/>
            <w:lang w:eastAsia="zh-CN"/>
          </w:rPr>
          <w:t>to WAN</w:t>
        </w:r>
      </w:ins>
      <w:ins w:id="31" w:author="taoxuhua" w:date="2018-03-26T15:12:00Z">
        <w:r>
          <w:rPr>
            <w:rFonts w:eastAsiaTheme="minorEastAsia" w:hint="eastAsia"/>
            <w:lang w:eastAsia="zh-CN"/>
          </w:rPr>
          <w:t xml:space="preserve">. </w:t>
        </w:r>
      </w:ins>
      <w:ins w:id="32" w:author="taoxuhua" w:date="2018-03-26T16:20:00Z">
        <w:r>
          <w:rPr>
            <w:rFonts w:eastAsiaTheme="minorEastAsia" w:hint="eastAsia"/>
            <w:lang w:eastAsia="zh-CN"/>
          </w:rPr>
          <w:t xml:space="preserve"> </w:t>
        </w:r>
      </w:ins>
      <w:ins w:id="33" w:author="taoxuhua" w:date="2018-03-26T15:12:00Z">
        <w:r>
          <w:rPr>
            <w:rFonts w:eastAsiaTheme="minorEastAsia" w:hint="eastAsia"/>
            <w:lang w:eastAsia="zh-CN"/>
          </w:rPr>
          <w:t xml:space="preserve">This interruption is for both uplink and downlink of </w:t>
        </w:r>
      </w:ins>
      <w:ins w:id="34" w:author="taoxuhua" w:date="2018-03-26T15:19:00Z">
        <w:r>
          <w:rPr>
            <w:rFonts w:eastAsiaTheme="minorEastAsia"/>
            <w:lang w:eastAsia="zh-CN"/>
          </w:rPr>
          <w:t>serving</w:t>
        </w:r>
        <w:r>
          <w:t xml:space="preserve"> cell</w:t>
        </w:r>
        <w:r>
          <w:rPr>
            <w:rFonts w:eastAsiaTheme="minorEastAsia" w:hint="eastAsia"/>
            <w:lang w:eastAsia="zh-CN"/>
          </w:rPr>
          <w:t>/</w:t>
        </w:r>
        <w:proofErr w:type="spellStart"/>
        <w:r>
          <w:rPr>
            <w:rFonts w:eastAsiaTheme="minorEastAsia" w:hint="eastAsia"/>
            <w:lang w:eastAsia="zh-CN"/>
          </w:rPr>
          <w:t>PCell</w:t>
        </w:r>
      </w:ins>
      <w:ins w:id="35" w:author="taoxuhua" w:date="2018-03-26T15:12:00Z">
        <w:r>
          <w:rPr>
            <w:rFonts w:eastAsiaTheme="minorEastAsia" w:hint="eastAsia"/>
            <w:lang w:eastAsia="zh-CN"/>
          </w:rPr>
          <w:t>.</w:t>
        </w:r>
      </w:ins>
    </w:p>
    <w:p w:rsidR="00E16D0C" w:rsidRDefault="00E16D0C" w:rsidP="00E16D0C">
      <w:pPr>
        <w:tabs>
          <w:tab w:val="left" w:pos="0"/>
        </w:tabs>
        <w:rPr>
          <w:ins w:id="36" w:author="taoxuhua" w:date="2018-04-20T09:42:00Z"/>
          <w:rFonts w:eastAsiaTheme="minorEastAsia"/>
          <w:lang w:eastAsia="zh-CN"/>
        </w:rPr>
      </w:pPr>
      <w:ins w:id="37" w:author="taoxuhua" w:date="2018-04-20T06:29:00Z">
        <w:r w:rsidRPr="00CB165B">
          <w:rPr>
            <w:rFonts w:eastAsiaTheme="minorEastAsia"/>
            <w:lang w:eastAsia="zh-CN"/>
          </w:rPr>
          <w:lastRenderedPageBreak/>
          <w:t>Upon</w:t>
        </w:r>
        <w:proofErr w:type="spellEnd"/>
        <w:r w:rsidRPr="00CB165B">
          <w:rPr>
            <w:rFonts w:eastAsiaTheme="minorEastAsia"/>
            <w:lang w:eastAsia="zh-CN"/>
          </w:rPr>
          <w:t xml:space="preserve"> receiving V2X carrier addition/release command by </w:t>
        </w:r>
      </w:ins>
      <w:ins w:id="38" w:author="taoxuhua" w:date="2018-04-20T06:31:00Z">
        <w:r>
          <w:rPr>
            <w:rFonts w:eastAsiaTheme="minorEastAsia" w:hint="eastAsia"/>
            <w:lang w:eastAsia="zh-CN"/>
          </w:rPr>
          <w:t xml:space="preserve">using </w:t>
        </w:r>
      </w:ins>
      <w:ins w:id="39" w:author="taoxuhua" w:date="2018-04-20T06:29:00Z">
        <w:r w:rsidRPr="00CB165B">
          <w:rPr>
            <w:rFonts w:eastAsiaTheme="minorEastAsia"/>
            <w:lang w:eastAsia="zh-CN"/>
          </w:rPr>
          <w:t xml:space="preserve">the </w:t>
        </w:r>
        <w:proofErr w:type="spellStart"/>
        <w:r w:rsidRPr="00CB165B">
          <w:rPr>
            <w:rFonts w:eastAsiaTheme="minorEastAsia"/>
            <w:lang w:eastAsia="zh-CN"/>
          </w:rPr>
          <w:t>RRCConnectionReconfiguration</w:t>
        </w:r>
        <w:proofErr w:type="spellEnd"/>
        <w:r w:rsidRPr="00CB165B">
          <w:rPr>
            <w:rFonts w:eastAsiaTheme="minorEastAsia"/>
            <w:lang w:eastAsia="zh-CN"/>
          </w:rPr>
          <w:t xml:space="preserve"> message that includes sl-V2X-ConfigDedicated in </w:t>
        </w:r>
      </w:ins>
      <w:ins w:id="40" w:author="taoxuhua" w:date="2018-04-20T11:48:00Z">
        <w:r>
          <w:rPr>
            <w:rFonts w:eastAsiaTheme="minorEastAsia" w:hint="eastAsia"/>
            <w:lang w:eastAsia="zh-CN"/>
          </w:rPr>
          <w:t xml:space="preserve">WAN </w:t>
        </w:r>
      </w:ins>
      <w:proofErr w:type="spellStart"/>
      <w:ins w:id="41" w:author="taoxuhua" w:date="2018-04-20T06:29:00Z">
        <w:r w:rsidRPr="00CB165B">
          <w:rPr>
            <w:rFonts w:eastAsiaTheme="minorEastAsia"/>
            <w:lang w:eastAsia="zh-CN"/>
          </w:rPr>
          <w:t>subframe</w:t>
        </w:r>
        <w:proofErr w:type="spellEnd"/>
        <w:r w:rsidRPr="00CB165B">
          <w:rPr>
            <w:rFonts w:eastAsiaTheme="minorEastAsia"/>
            <w:lang w:eastAsia="zh-CN"/>
          </w:rPr>
          <w:t xml:space="preserve"> n, the interruption to WAN </w:t>
        </w:r>
        <w:del w:id="42" w:author="Intel" w:date="2018-05-12T17:05:00Z">
          <w:r w:rsidRPr="00CB165B" w:rsidDel="00E16D0C">
            <w:rPr>
              <w:rFonts w:eastAsiaTheme="minorEastAsia"/>
              <w:lang w:eastAsia="zh-CN"/>
            </w:rPr>
            <w:delText xml:space="preserve">is allowed no later than in </w:delText>
          </w:r>
        </w:del>
      </w:ins>
      <w:ins w:id="43" w:author="taoxuhua" w:date="2018-04-20T11:44:00Z">
        <w:del w:id="44" w:author="Intel" w:date="2018-05-12T17:05:00Z">
          <w:r w:rsidDel="00E16D0C">
            <w:rPr>
              <w:rFonts w:eastAsiaTheme="minorEastAsia" w:hint="eastAsia"/>
              <w:lang w:eastAsia="zh-CN"/>
            </w:rPr>
            <w:delText>WAN</w:delText>
          </w:r>
        </w:del>
      </w:ins>
      <w:ins w:id="45" w:author="taoxuhua" w:date="2018-04-20T06:29:00Z">
        <w:del w:id="46" w:author="Intel" w:date="2018-05-12T17:05:00Z">
          <w:r w:rsidRPr="00CB165B" w:rsidDel="00E16D0C">
            <w:rPr>
              <w:rFonts w:eastAsiaTheme="minorEastAsia"/>
              <w:lang w:eastAsia="zh-CN"/>
            </w:rPr>
            <w:delText xml:space="preserve"> subframe n+22. </w:delText>
          </w:r>
        </w:del>
      </w:ins>
      <w:ins w:id="47" w:author="Intel" w:date="2018-05-12T17:05:00Z">
        <w:r w:rsidRPr="00E16D0C">
          <w:rPr>
            <w:rFonts w:eastAsiaTheme="minorEastAsia"/>
            <w:lang w:eastAsia="zh-CN"/>
          </w:rPr>
          <w:t xml:space="preserve">shall not occur before in WAN </w:t>
        </w:r>
        <w:proofErr w:type="spellStart"/>
        <w:r w:rsidRPr="00E16D0C">
          <w:rPr>
            <w:rFonts w:eastAsiaTheme="minorEastAsia"/>
            <w:lang w:eastAsia="zh-CN"/>
          </w:rPr>
          <w:t>subframe</w:t>
        </w:r>
        <w:proofErr w:type="spellEnd"/>
        <w:r w:rsidRPr="00E16D0C">
          <w:rPr>
            <w:rFonts w:eastAsiaTheme="minorEastAsia"/>
            <w:lang w:eastAsia="zh-CN"/>
          </w:rPr>
          <w:t xml:space="preserve"> n+5 and no later than in WAN </w:t>
        </w:r>
        <w:proofErr w:type="spellStart"/>
        <w:r w:rsidRPr="00E16D0C">
          <w:rPr>
            <w:rFonts w:eastAsiaTheme="minorEastAsia"/>
            <w:lang w:eastAsia="zh-CN"/>
          </w:rPr>
          <w:t>subframe</w:t>
        </w:r>
        <w:proofErr w:type="spellEnd"/>
        <w:r w:rsidRPr="00E16D0C">
          <w:rPr>
            <w:rFonts w:eastAsiaTheme="minorEastAsia"/>
            <w:lang w:eastAsia="zh-CN"/>
          </w:rPr>
          <w:t xml:space="preserve"> n+21+N, where N is the number of component carrier added/released.</w:t>
        </w:r>
      </w:ins>
    </w:p>
    <w:p w:rsidR="00E16D0C" w:rsidRPr="004D14D3" w:rsidRDefault="00E16D0C" w:rsidP="00E16D0C">
      <w:pPr>
        <w:pStyle w:val="Heading2"/>
      </w:pPr>
      <w:r w:rsidRPr="004D14D3">
        <w:rPr>
          <w:rFonts w:hint="eastAsia"/>
        </w:rPr>
        <w:t>13</w:t>
      </w:r>
      <w:r w:rsidRPr="004D14D3">
        <w:t>.</w:t>
      </w:r>
      <w:r w:rsidRPr="004D14D3">
        <w:rPr>
          <w:rFonts w:hint="eastAsia"/>
        </w:rPr>
        <w:t>8</w:t>
      </w:r>
      <w:r w:rsidRPr="004D14D3">
        <w:tab/>
      </w:r>
      <w:r w:rsidRPr="004D14D3">
        <w:rPr>
          <w:rFonts w:hint="eastAsia"/>
        </w:rPr>
        <w:t>Reliability of GNSS signal</w:t>
      </w:r>
    </w:p>
    <w:p w:rsidR="00E16D0C" w:rsidRPr="004D14D3" w:rsidRDefault="00E16D0C" w:rsidP="00E16D0C">
      <w:pPr>
        <w:rPr>
          <w:noProof/>
        </w:rPr>
      </w:pPr>
      <w:r w:rsidRPr="004D14D3">
        <w:t xml:space="preserve">This clause contains requirements regarding </w:t>
      </w:r>
      <w:r w:rsidRPr="004D14D3">
        <w:rPr>
          <w:rFonts w:hint="eastAsia"/>
        </w:rPr>
        <w:t xml:space="preserve">reliability of GNSS signal </w:t>
      </w:r>
      <w:r w:rsidRPr="004D14D3">
        <w:rPr>
          <w:noProof/>
        </w:rPr>
        <w:t xml:space="preserve">for the UE capable of </w:t>
      </w:r>
      <w:r w:rsidRPr="004D14D3">
        <w:rPr>
          <w:rFonts w:hint="eastAsia"/>
          <w:noProof/>
        </w:rPr>
        <w:t xml:space="preserve"> V2</w:t>
      </w:r>
      <w:r w:rsidRPr="004D14D3">
        <w:rPr>
          <w:rFonts w:hint="eastAsia"/>
          <w:noProof/>
          <w:lang w:eastAsia="zh-CN"/>
        </w:rPr>
        <w:t>X</w:t>
      </w:r>
      <w:r w:rsidRPr="004D14D3">
        <w:rPr>
          <w:rFonts w:hint="eastAsia"/>
          <w:noProof/>
        </w:rPr>
        <w:t xml:space="preserve"> sidelink communication </w:t>
      </w:r>
      <w:r w:rsidRPr="004D14D3">
        <w:rPr>
          <w:noProof/>
        </w:rPr>
        <w:t xml:space="preserve">under the following </w:t>
      </w:r>
      <w:r w:rsidRPr="004D14D3">
        <w:rPr>
          <w:rFonts w:hint="eastAsia"/>
          <w:noProof/>
        </w:rPr>
        <w:t xml:space="preserve">additional </w:t>
      </w:r>
      <w:r w:rsidRPr="004D14D3">
        <w:rPr>
          <w:noProof/>
        </w:rPr>
        <w:t>condition:</w:t>
      </w:r>
    </w:p>
    <w:p w:rsidR="00E16D0C" w:rsidRPr="004D14D3" w:rsidRDefault="00E16D0C" w:rsidP="00E16D0C">
      <w:pPr>
        <w:pStyle w:val="B1"/>
      </w:pPr>
      <w:r w:rsidRPr="004D14D3">
        <w:rPr>
          <w:lang w:eastAsia="zh-CN"/>
        </w:rPr>
        <w:t>-</w:t>
      </w:r>
      <w:r w:rsidRPr="004D14D3">
        <w:rPr>
          <w:lang w:eastAsia="zh-CN"/>
        </w:rPr>
        <w:tab/>
      </w:r>
      <w:r w:rsidRPr="004D14D3">
        <w:rPr>
          <w:rFonts w:hint="eastAsia"/>
          <w:lang w:eastAsia="zh-CN"/>
        </w:rPr>
        <w:t>T</w:t>
      </w:r>
      <w:r w:rsidRPr="004D14D3">
        <w:t xml:space="preserve">he UE is </w:t>
      </w:r>
      <w:r w:rsidRPr="004D14D3">
        <w:rPr>
          <w:rFonts w:hint="eastAsia"/>
          <w:lang w:eastAsia="zh-CN"/>
        </w:rPr>
        <w:t xml:space="preserve">configured or </w:t>
      </w:r>
      <w:r w:rsidRPr="004D14D3">
        <w:t>pre-configured with parameters for enabling the UE to acquire the GNSS synchronization</w:t>
      </w:r>
      <w:r w:rsidRPr="004D14D3">
        <w:rPr>
          <w:rFonts w:hint="eastAsia"/>
        </w:rPr>
        <w:t>.</w:t>
      </w:r>
    </w:p>
    <w:p w:rsidR="00E16D0C" w:rsidRPr="004D14D3" w:rsidRDefault="00E16D0C" w:rsidP="00E16D0C">
      <w:pPr>
        <w:rPr>
          <w:lang w:eastAsia="zh-CN"/>
        </w:rPr>
      </w:pPr>
      <w:r w:rsidRPr="004D14D3">
        <w:rPr>
          <w:rFonts w:hint="eastAsia"/>
          <w:lang w:val="en-US" w:eastAsia="zh-CN"/>
        </w:rPr>
        <w:t xml:space="preserve">If UE considers </w:t>
      </w:r>
      <w:r w:rsidRPr="004D14D3">
        <w:rPr>
          <w:lang w:val="en-US"/>
        </w:rPr>
        <w:t xml:space="preserve">GNSS </w:t>
      </w:r>
      <w:r w:rsidRPr="004D14D3">
        <w:rPr>
          <w:rFonts w:hint="eastAsia"/>
          <w:lang w:val="en-US"/>
        </w:rPr>
        <w:t>is</w:t>
      </w:r>
      <w:r w:rsidRPr="004D14D3">
        <w:rPr>
          <w:lang w:val="en-US"/>
        </w:rPr>
        <w:t xml:space="preserve"> a reliable synchronization reference</w:t>
      </w:r>
      <w:r w:rsidRPr="004D14D3">
        <w:rPr>
          <w:lang w:val="en-US" w:eastAsia="zh-CN"/>
        </w:rPr>
        <w:t>,</w:t>
      </w:r>
      <w:r w:rsidRPr="004D14D3">
        <w:rPr>
          <w:lang w:val="en-US"/>
        </w:rPr>
        <w:t xml:space="preserve"> the</w:t>
      </w:r>
      <w:r w:rsidRPr="004D14D3">
        <w:rPr>
          <w:rFonts w:hint="eastAsia"/>
          <w:lang w:val="en-US"/>
        </w:rPr>
        <w:t xml:space="preserve"> </w:t>
      </w:r>
      <w:r w:rsidRPr="004D14D3">
        <w:rPr>
          <w:lang w:val="en-US"/>
        </w:rPr>
        <w:t xml:space="preserve">UE </w:t>
      </w:r>
      <w:r w:rsidRPr="004D14D3">
        <w:rPr>
          <w:rFonts w:hint="eastAsia"/>
          <w:lang w:val="en-US" w:eastAsia="zh-CN"/>
        </w:rPr>
        <w:t xml:space="preserve">shall </w:t>
      </w:r>
      <w:r w:rsidRPr="004D14D3">
        <w:rPr>
          <w:lang w:val="en-US"/>
        </w:rPr>
        <w:t xml:space="preserve">meet </w:t>
      </w:r>
      <w:r w:rsidRPr="004D14D3">
        <w:rPr>
          <w:rFonts w:hint="eastAsia"/>
          <w:lang w:val="en-US"/>
        </w:rPr>
        <w:t xml:space="preserve">timing accuracy requirement as specified in 12.2 and frequency accuracy requirement as specified in </w:t>
      </w:r>
      <w:r w:rsidRPr="004D14D3">
        <w:rPr>
          <w:lang w:eastAsia="zh-CN"/>
        </w:rPr>
        <w:t>6.5.1G</w:t>
      </w:r>
      <w:r w:rsidRPr="004D14D3">
        <w:rPr>
          <w:rFonts w:hint="eastAsia"/>
        </w:rPr>
        <w:t xml:space="preserve"> of TS36.101</w:t>
      </w:r>
      <w:r w:rsidRPr="004D14D3">
        <w:t>.</w:t>
      </w:r>
      <w:r w:rsidRPr="004D14D3">
        <w:rPr>
          <w:rFonts w:hint="eastAsia"/>
          <w:lang w:eastAsia="zh-CN"/>
        </w:rPr>
        <w:t xml:space="preserve"> Otherwise, the UE shall be capable to select another synchronization reference source.</w:t>
      </w:r>
    </w:p>
    <w:p w:rsidR="00E16D0C" w:rsidRPr="004D14D3" w:rsidRDefault="00E16D0C" w:rsidP="00E16D0C">
      <w:pPr>
        <w:rPr>
          <w:rFonts w:cs="v4.2.0"/>
        </w:rPr>
      </w:pPr>
      <w:r w:rsidRPr="004D14D3">
        <w:t xml:space="preserve">GNSS shall be </w:t>
      </w:r>
      <w:r w:rsidRPr="004D14D3">
        <w:rPr>
          <w:rFonts w:hint="eastAsia"/>
          <w:lang w:eastAsia="zh-CN"/>
        </w:rPr>
        <w:t xml:space="preserve">considered </w:t>
      </w:r>
      <w:r w:rsidRPr="004D14D3">
        <w:t xml:space="preserve">reliable </w:t>
      </w:r>
      <w:r w:rsidRPr="004D14D3">
        <w:rPr>
          <w:rFonts w:hint="eastAsia"/>
          <w:lang w:val="en-US"/>
        </w:rPr>
        <w:t>when</w:t>
      </w:r>
      <w:r w:rsidRPr="004D14D3">
        <w:rPr>
          <w:lang w:val="en-US"/>
        </w:rPr>
        <w:t xml:space="preserve"> the following side condition is fulfilled:</w:t>
      </w:r>
    </w:p>
    <w:p w:rsidR="00E16D0C" w:rsidRPr="00040B0F" w:rsidRDefault="00E16D0C" w:rsidP="00E16D0C">
      <w:pPr>
        <w:pStyle w:val="B1"/>
        <w:rPr>
          <w:ins w:id="48" w:author="taoxuhua" w:date="2018-04-20T06:37:00Z"/>
          <w:rFonts w:eastAsiaTheme="minorEastAsia"/>
          <w:lang w:eastAsia="zh-CN"/>
        </w:rPr>
      </w:pPr>
      <w:r w:rsidRPr="004D14D3">
        <w:t>-</w:t>
      </w:r>
      <w:r w:rsidRPr="004D14D3">
        <w:tab/>
      </w:r>
      <w:r w:rsidRPr="004D14D3">
        <w:rPr>
          <w:rFonts w:hint="eastAsia"/>
        </w:rPr>
        <w:t>GNSS</w:t>
      </w:r>
      <w:r w:rsidRPr="004D14D3">
        <w:t xml:space="preserve"> related side conditions given in Sections </w:t>
      </w:r>
      <w:r w:rsidRPr="004D14D3">
        <w:rPr>
          <w:rFonts w:hint="eastAsia"/>
        </w:rPr>
        <w:t>B.6</w:t>
      </w:r>
      <w:r w:rsidRPr="004D14D3">
        <w:t>.1</w:t>
      </w:r>
      <w:r w:rsidRPr="004D14D3">
        <w:rPr>
          <w:rFonts w:hint="eastAsia"/>
        </w:rPr>
        <w:t>.</w:t>
      </w:r>
    </w:p>
    <w:p w:rsidR="00E16D0C" w:rsidRDefault="00E16D0C" w:rsidP="00E16D0C">
      <w:pPr>
        <w:pStyle w:val="Heading2"/>
        <w:rPr>
          <w:ins w:id="49" w:author="taoxuhua" w:date="2018-04-20T06:37:00Z"/>
        </w:rPr>
      </w:pPr>
      <w:ins w:id="50" w:author="taoxuhua" w:date="2018-04-20T06:37:00Z">
        <w:r w:rsidRPr="001D64E4">
          <w:rPr>
            <w:rFonts w:hint="eastAsia"/>
          </w:rPr>
          <w:t>13</w:t>
        </w:r>
        <w:r w:rsidRPr="001D64E4">
          <w:t>.</w:t>
        </w:r>
        <w:r>
          <w:t>9</w:t>
        </w:r>
        <w:r w:rsidRPr="001D64E4">
          <w:tab/>
        </w:r>
        <w:r>
          <w:t xml:space="preserve">Component Carrier </w:t>
        </w:r>
        <w:r w:rsidRPr="00CC4AE5">
          <w:rPr>
            <w:rFonts w:hint="eastAsia"/>
          </w:rPr>
          <w:t xml:space="preserve">Addition and Release </w:t>
        </w:r>
        <w:r w:rsidRPr="00CC4AE5">
          <w:t xml:space="preserve">Delay for </w:t>
        </w:r>
        <w:r>
          <w:t xml:space="preserve">V2X </w:t>
        </w:r>
        <w:proofErr w:type="spellStart"/>
        <w:r>
          <w:t>Sidelink</w:t>
        </w:r>
        <w:proofErr w:type="spellEnd"/>
        <w:r>
          <w:t xml:space="preserve"> Carrier Aggregation</w:t>
        </w:r>
      </w:ins>
    </w:p>
    <w:p w:rsidR="00E16D0C" w:rsidRDefault="00E16D0C" w:rsidP="00E16D0C">
      <w:pPr>
        <w:rPr>
          <w:ins w:id="51" w:author="taoxuhua" w:date="2018-04-20T09:41:00Z"/>
          <w:rFonts w:eastAsiaTheme="minorEastAsia"/>
          <w:lang w:eastAsia="zh-CN"/>
        </w:rPr>
      </w:pPr>
      <w:ins w:id="52" w:author="taoxuhua" w:date="2018-04-20T06:54:00Z">
        <w:r w:rsidRPr="004D14D3">
          <w:t xml:space="preserve">The requirements in this </w:t>
        </w:r>
        <w:proofErr w:type="spellStart"/>
        <w:r w:rsidRPr="004D14D3">
          <w:t>subclause</w:t>
        </w:r>
        <w:proofErr w:type="spellEnd"/>
        <w:r w:rsidRPr="004D14D3">
          <w:t xml:space="preserve"> </w:t>
        </w:r>
        <w:r w:rsidRPr="004D14D3">
          <w:rPr>
            <w:rFonts w:hint="eastAsia"/>
          </w:rPr>
          <w:t>are applicable to</w:t>
        </w:r>
        <w:r w:rsidRPr="004D14D3">
          <w:t xml:space="preserve"> UE</w:t>
        </w:r>
        <w:r w:rsidRPr="004D14D3">
          <w:rPr>
            <w:noProof/>
          </w:rPr>
          <w:t xml:space="preserve"> </w:t>
        </w:r>
      </w:ins>
      <w:ins w:id="53" w:author="taoxuhua" w:date="2018-04-20T06:56:00Z">
        <w:r>
          <w:t>configured</w:t>
        </w:r>
      </w:ins>
      <w:ins w:id="54" w:author="taoxuhua" w:date="2018-04-20T06:54:00Z">
        <w:r>
          <w:t xml:space="preserve"> in </w:t>
        </w:r>
        <w:proofErr w:type="spellStart"/>
        <w:r w:rsidRPr="001A7C01">
          <w:t>sidelink</w:t>
        </w:r>
        <w:proofErr w:type="spellEnd"/>
        <w:r w:rsidRPr="001A7C01">
          <w:t xml:space="preserve"> transmission mode </w:t>
        </w:r>
        <w:r>
          <w:rPr>
            <w:rFonts w:eastAsiaTheme="minorEastAsia" w:hint="eastAsia"/>
            <w:lang w:eastAsia="zh-CN"/>
          </w:rPr>
          <w:t>3</w:t>
        </w:r>
      </w:ins>
      <w:ins w:id="55" w:author="taoxuhua" w:date="2018-04-20T09:41:00Z">
        <w:r>
          <w:rPr>
            <w:rFonts w:eastAsiaTheme="minorEastAsia" w:hint="eastAsia"/>
            <w:lang w:eastAsia="zh-CN"/>
          </w:rPr>
          <w:t>.</w:t>
        </w:r>
      </w:ins>
      <w:ins w:id="56" w:author="taoxuhua" w:date="2018-04-20T06:54:00Z">
        <w:r>
          <w:rPr>
            <w:rFonts w:eastAsiaTheme="minorEastAsia" w:hint="eastAsia"/>
            <w:lang w:eastAsia="zh-CN"/>
          </w:rPr>
          <w:t xml:space="preserve"> </w:t>
        </w:r>
      </w:ins>
    </w:p>
    <w:p w:rsidR="00E16D0C" w:rsidRDefault="00E16D0C" w:rsidP="00E16D0C">
      <w:pPr>
        <w:rPr>
          <w:rFonts w:eastAsiaTheme="minorEastAsia"/>
          <w:lang w:eastAsia="zh-CN"/>
        </w:rPr>
      </w:pPr>
      <w:ins w:id="57" w:author="taoxuhua" w:date="2018-04-20T09:41:00Z">
        <w:r>
          <w:rPr>
            <w:rFonts w:eastAsiaTheme="minorEastAsia" w:hint="eastAsia"/>
            <w:lang w:eastAsia="zh-CN"/>
          </w:rPr>
          <w:t>U</w:t>
        </w:r>
      </w:ins>
      <w:ins w:id="58" w:author="taoxuhua" w:date="2018-04-20T06:49:00Z">
        <w:r w:rsidRPr="0086012A">
          <w:rPr>
            <w:rFonts w:eastAsiaTheme="minorEastAsia"/>
            <w:lang w:eastAsia="zh-CN"/>
          </w:rPr>
          <w:t>pon receiving V2X carrier addition</w:t>
        </w:r>
      </w:ins>
      <w:ins w:id="59" w:author="taoxuhua" w:date="2018-04-20T06:53:00Z">
        <w:r>
          <w:rPr>
            <w:rFonts w:eastAsiaTheme="minorEastAsia" w:hint="eastAsia"/>
            <w:lang w:eastAsia="zh-CN"/>
          </w:rPr>
          <w:t>/release</w:t>
        </w:r>
      </w:ins>
      <w:ins w:id="60" w:author="taoxuhua" w:date="2018-04-20T06:49:00Z">
        <w:r w:rsidRPr="0086012A">
          <w:rPr>
            <w:rFonts w:eastAsiaTheme="minorEastAsia"/>
            <w:lang w:eastAsia="zh-CN"/>
          </w:rPr>
          <w:t xml:space="preserve"> command by </w:t>
        </w:r>
      </w:ins>
      <w:ins w:id="61" w:author="taoxuhua" w:date="2018-04-20T06:55:00Z">
        <w:r>
          <w:rPr>
            <w:rFonts w:eastAsiaTheme="minorEastAsia" w:hint="eastAsia"/>
            <w:lang w:eastAsia="zh-CN"/>
          </w:rPr>
          <w:t xml:space="preserve">using </w:t>
        </w:r>
      </w:ins>
      <w:ins w:id="62" w:author="taoxuhua" w:date="2018-04-20T06:49:00Z">
        <w:r w:rsidRPr="0086012A">
          <w:rPr>
            <w:rFonts w:eastAsiaTheme="minorEastAsia"/>
            <w:lang w:eastAsia="zh-CN"/>
          </w:rPr>
          <w:t xml:space="preserve">the </w:t>
        </w:r>
        <w:proofErr w:type="spellStart"/>
        <w:r w:rsidRPr="0086012A">
          <w:rPr>
            <w:rFonts w:eastAsiaTheme="minorEastAsia"/>
            <w:lang w:eastAsia="zh-CN"/>
          </w:rPr>
          <w:t>RRCConnectionReconfiguration</w:t>
        </w:r>
        <w:proofErr w:type="spellEnd"/>
        <w:r w:rsidRPr="0086012A">
          <w:rPr>
            <w:rFonts w:eastAsiaTheme="minorEastAsia"/>
            <w:lang w:eastAsia="zh-CN"/>
          </w:rPr>
          <w:t xml:space="preserve"> message that includes sl-V2X-ConfigDedicated in</w:t>
        </w:r>
      </w:ins>
      <w:ins w:id="63" w:author="taoxuhua" w:date="2018-04-20T11:59:00Z">
        <w:r>
          <w:rPr>
            <w:rFonts w:eastAsiaTheme="minorEastAsia" w:hint="eastAsia"/>
            <w:lang w:eastAsia="zh-CN"/>
          </w:rPr>
          <w:t xml:space="preserve"> WAN</w:t>
        </w:r>
      </w:ins>
      <w:ins w:id="64" w:author="taoxuhua" w:date="2018-04-20T06:49:00Z">
        <w:r w:rsidRPr="0086012A">
          <w:rPr>
            <w:rFonts w:eastAsiaTheme="minorEastAsia"/>
            <w:lang w:eastAsia="zh-CN"/>
          </w:rPr>
          <w:t xml:space="preserve"> </w:t>
        </w:r>
        <w:proofErr w:type="spellStart"/>
        <w:r w:rsidRPr="0086012A">
          <w:rPr>
            <w:rFonts w:eastAsiaTheme="minorEastAsia"/>
            <w:lang w:eastAsia="zh-CN"/>
          </w:rPr>
          <w:t>subframe</w:t>
        </w:r>
        <w:proofErr w:type="spellEnd"/>
        <w:r w:rsidRPr="0086012A">
          <w:rPr>
            <w:rFonts w:eastAsiaTheme="minorEastAsia"/>
            <w:lang w:eastAsia="zh-CN"/>
          </w:rPr>
          <w:t xml:space="preserve"> n, </w:t>
        </w:r>
      </w:ins>
      <w:ins w:id="65" w:author="taoxuhua" w:date="2018-04-20T12:00:00Z">
        <w:r w:rsidRPr="000C7880">
          <w:rPr>
            <w:rFonts w:eastAsiaTheme="minorEastAsia"/>
            <w:lang w:eastAsia="zh-CN"/>
          </w:rPr>
          <w:t>UE shall accomplish the V2X component carrier addition</w:t>
        </w:r>
      </w:ins>
      <w:ins w:id="66" w:author="taoxuhua" w:date="2018-04-20T12:01:00Z">
        <w:r>
          <w:rPr>
            <w:rFonts w:eastAsiaTheme="minorEastAsia" w:hint="eastAsia"/>
            <w:lang w:eastAsia="zh-CN"/>
          </w:rPr>
          <w:t>/release</w:t>
        </w:r>
      </w:ins>
      <w:ins w:id="67" w:author="taoxuhua" w:date="2018-04-20T12:00:00Z">
        <w:r w:rsidRPr="000C7880">
          <w:rPr>
            <w:rFonts w:eastAsiaTheme="minorEastAsia"/>
            <w:lang w:eastAsia="zh-CN"/>
          </w:rPr>
          <w:t xml:space="preserve"> no later than the end of </w:t>
        </w:r>
      </w:ins>
      <w:ins w:id="68" w:author="taoxuhua" w:date="2018-04-20T11:50:00Z">
        <w:r>
          <w:rPr>
            <w:rFonts w:eastAsiaTheme="minorEastAsia" w:hint="eastAsia"/>
            <w:lang w:eastAsia="zh-CN"/>
          </w:rPr>
          <w:t>WAN</w:t>
        </w:r>
      </w:ins>
      <w:ins w:id="69" w:author="taoxuhua" w:date="2018-04-20T06:49:00Z"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subframe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70" w:author="taoxuhua" w:date="2018-04-20T11:58:00Z">
        <w:r>
          <w:rPr>
            <w:rFonts w:eastAsiaTheme="minorEastAsia" w:hint="eastAsia"/>
            <w:lang w:eastAsia="zh-CN"/>
          </w:rPr>
          <w:t>[</w:t>
        </w:r>
      </w:ins>
      <w:ins w:id="71" w:author="taoxuhua" w:date="2018-04-20T06:49:00Z">
        <w:r>
          <w:rPr>
            <w:rFonts w:eastAsiaTheme="minorEastAsia"/>
            <w:lang w:eastAsia="zh-CN"/>
          </w:rPr>
          <w:t>n + 2</w:t>
        </w:r>
      </w:ins>
      <w:ins w:id="72" w:author="taoxuhua" w:date="2018-04-20T11:43:00Z">
        <w:r>
          <w:rPr>
            <w:rFonts w:eastAsiaTheme="minorEastAsia" w:hint="eastAsia"/>
            <w:lang w:eastAsia="zh-CN"/>
          </w:rPr>
          <w:t>1+N</w:t>
        </w:r>
      </w:ins>
      <w:ins w:id="73" w:author="taoxuhua" w:date="2018-04-20T11:58:00Z">
        <w:r>
          <w:rPr>
            <w:rFonts w:eastAsiaTheme="minorEastAsia" w:hint="eastAsia"/>
            <w:lang w:eastAsia="zh-CN"/>
          </w:rPr>
          <w:t>]</w:t>
        </w:r>
      </w:ins>
      <w:ins w:id="74" w:author="taoxuhua" w:date="2018-04-20T11:57:00Z">
        <w:r>
          <w:rPr>
            <w:rFonts w:eastAsiaTheme="minorEastAsia" w:hint="eastAsia"/>
            <w:lang w:eastAsia="zh-CN"/>
          </w:rPr>
          <w:t xml:space="preserve">, where N is the </w:t>
        </w:r>
      </w:ins>
      <w:ins w:id="75" w:author="taoxuhua" w:date="2018-04-20T11:58:00Z">
        <w:r w:rsidRPr="00667D9D">
          <w:rPr>
            <w:lang w:eastAsia="zh-CN"/>
          </w:rPr>
          <w:t>number of c</w:t>
        </w:r>
        <w:r>
          <w:rPr>
            <w:lang w:eastAsia="zh-CN"/>
          </w:rPr>
          <w:t>omponent carrier added/released</w:t>
        </w:r>
      </w:ins>
      <w:ins w:id="76" w:author="taoxuhua" w:date="2018-04-20T06:49:00Z">
        <w:r w:rsidRPr="0086012A">
          <w:rPr>
            <w:rFonts w:eastAsiaTheme="minorEastAsia"/>
            <w:lang w:eastAsia="zh-CN"/>
          </w:rPr>
          <w:t xml:space="preserve">. </w:t>
        </w:r>
      </w:ins>
    </w:p>
    <w:p w:rsidR="00E16D0C" w:rsidRPr="003B72EC" w:rsidRDefault="00E16D0C" w:rsidP="00E16D0C">
      <w:pPr>
        <w:pStyle w:val="Heading2"/>
        <w:rPr>
          <w:rFonts w:eastAsia="??"/>
          <w:color w:val="FF0000"/>
          <w:szCs w:val="32"/>
        </w:rPr>
      </w:pPr>
      <w:r w:rsidRPr="003B72EC">
        <w:rPr>
          <w:rFonts w:eastAsia="??"/>
          <w:color w:val="FF0000"/>
          <w:szCs w:val="32"/>
        </w:rPr>
        <w:t xml:space="preserve">&lt;&lt; </w:t>
      </w:r>
      <w:r w:rsidRPr="003B72EC">
        <w:rPr>
          <w:rFonts w:eastAsia="??" w:hint="eastAsia"/>
          <w:color w:val="FF0000"/>
          <w:szCs w:val="32"/>
        </w:rPr>
        <w:t>End of Change</w:t>
      </w:r>
      <w:r w:rsidRPr="003B72EC">
        <w:rPr>
          <w:rFonts w:eastAsia="??"/>
          <w:color w:val="FF0000"/>
          <w:szCs w:val="32"/>
        </w:rPr>
        <w:t>&gt;&gt;</w:t>
      </w:r>
    </w:p>
    <w:p w:rsidR="00D476A5" w:rsidRDefault="00D476A5" w:rsidP="00D476A5">
      <w:pPr>
        <w:rPr>
          <w:noProof/>
        </w:rPr>
      </w:pPr>
    </w:p>
    <w:p w:rsidR="00D476A5" w:rsidRDefault="00D476A5" w:rsidP="00083B58">
      <w:pPr>
        <w:rPr>
          <w:noProof/>
        </w:rPr>
      </w:pPr>
    </w:p>
    <w:sectPr w:rsidR="00D476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500" w:rsidRDefault="009D0500">
      <w:r>
        <w:separator/>
      </w:r>
    </w:p>
  </w:endnote>
  <w:endnote w:type="continuationSeparator" w:id="0">
    <w:p w:rsidR="009D0500" w:rsidRDefault="009D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500" w:rsidRDefault="009D0500">
      <w:r>
        <w:separator/>
      </w:r>
    </w:p>
  </w:footnote>
  <w:footnote w:type="continuationSeparator" w:id="0">
    <w:p w:rsidR="009D0500" w:rsidRDefault="009D0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7A7D61"/>
    <w:multiLevelType w:val="hybridMultilevel"/>
    <w:tmpl w:val="AD1A7270"/>
    <w:lvl w:ilvl="0" w:tplc="53A6623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2E110A"/>
    <w:multiLevelType w:val="hybridMultilevel"/>
    <w:tmpl w:val="D8FCCA84"/>
    <w:lvl w:ilvl="0" w:tplc="7A8CDA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8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62F"/>
    <w:rsid w:val="00014751"/>
    <w:rsid w:val="0002134D"/>
    <w:rsid w:val="00022E4A"/>
    <w:rsid w:val="00042853"/>
    <w:rsid w:val="00043C54"/>
    <w:rsid w:val="00052D64"/>
    <w:rsid w:val="00063FF1"/>
    <w:rsid w:val="00074E55"/>
    <w:rsid w:val="00083B58"/>
    <w:rsid w:val="00083D7D"/>
    <w:rsid w:val="0008526F"/>
    <w:rsid w:val="00086924"/>
    <w:rsid w:val="000904BB"/>
    <w:rsid w:val="0009449D"/>
    <w:rsid w:val="000A6394"/>
    <w:rsid w:val="000C038A"/>
    <w:rsid w:val="000C5AC8"/>
    <w:rsid w:val="000C61A5"/>
    <w:rsid w:val="000C6598"/>
    <w:rsid w:val="000E3386"/>
    <w:rsid w:val="000E5E7B"/>
    <w:rsid w:val="00103D2C"/>
    <w:rsid w:val="00107586"/>
    <w:rsid w:val="0010792B"/>
    <w:rsid w:val="00121CE3"/>
    <w:rsid w:val="001333E3"/>
    <w:rsid w:val="00142D98"/>
    <w:rsid w:val="00145329"/>
    <w:rsid w:val="00145D43"/>
    <w:rsid w:val="001539E2"/>
    <w:rsid w:val="00157CD2"/>
    <w:rsid w:val="00174701"/>
    <w:rsid w:val="00177DC1"/>
    <w:rsid w:val="00192C46"/>
    <w:rsid w:val="001930FA"/>
    <w:rsid w:val="001A57CE"/>
    <w:rsid w:val="001A7B60"/>
    <w:rsid w:val="001B65EF"/>
    <w:rsid w:val="001B7A65"/>
    <w:rsid w:val="001C0F8B"/>
    <w:rsid w:val="001C5665"/>
    <w:rsid w:val="001D7D23"/>
    <w:rsid w:val="001E41F3"/>
    <w:rsid w:val="001E579E"/>
    <w:rsid w:val="0021275B"/>
    <w:rsid w:val="00212EA6"/>
    <w:rsid w:val="0023390B"/>
    <w:rsid w:val="002360EC"/>
    <w:rsid w:val="00257D05"/>
    <w:rsid w:val="0026004D"/>
    <w:rsid w:val="002619FF"/>
    <w:rsid w:val="00267C6C"/>
    <w:rsid w:val="00270393"/>
    <w:rsid w:val="00275D12"/>
    <w:rsid w:val="00280905"/>
    <w:rsid w:val="002860C4"/>
    <w:rsid w:val="00291360"/>
    <w:rsid w:val="002A01CC"/>
    <w:rsid w:val="002B13CB"/>
    <w:rsid w:val="002B4C83"/>
    <w:rsid w:val="002B5741"/>
    <w:rsid w:val="002B5FE7"/>
    <w:rsid w:val="002C210E"/>
    <w:rsid w:val="002D1C0D"/>
    <w:rsid w:val="002E16CC"/>
    <w:rsid w:val="002E38BB"/>
    <w:rsid w:val="00304904"/>
    <w:rsid w:val="00305409"/>
    <w:rsid w:val="003169E6"/>
    <w:rsid w:val="00316E2B"/>
    <w:rsid w:val="003309DA"/>
    <w:rsid w:val="003443ED"/>
    <w:rsid w:val="00345E54"/>
    <w:rsid w:val="003468C4"/>
    <w:rsid w:val="00350341"/>
    <w:rsid w:val="00374280"/>
    <w:rsid w:val="00380D21"/>
    <w:rsid w:val="00381532"/>
    <w:rsid w:val="003870CA"/>
    <w:rsid w:val="003E1A36"/>
    <w:rsid w:val="003F0EA8"/>
    <w:rsid w:val="003F1584"/>
    <w:rsid w:val="003F2335"/>
    <w:rsid w:val="003F27DB"/>
    <w:rsid w:val="0040083B"/>
    <w:rsid w:val="004200C7"/>
    <w:rsid w:val="0042042D"/>
    <w:rsid w:val="004242F1"/>
    <w:rsid w:val="00437ABC"/>
    <w:rsid w:val="00437F7E"/>
    <w:rsid w:val="00441F22"/>
    <w:rsid w:val="00447186"/>
    <w:rsid w:val="00465451"/>
    <w:rsid w:val="004742B9"/>
    <w:rsid w:val="00481172"/>
    <w:rsid w:val="004956B5"/>
    <w:rsid w:val="004A569C"/>
    <w:rsid w:val="004B058B"/>
    <w:rsid w:val="004B75B7"/>
    <w:rsid w:val="004C7A95"/>
    <w:rsid w:val="004D5F50"/>
    <w:rsid w:val="004E2FE6"/>
    <w:rsid w:val="0051580D"/>
    <w:rsid w:val="00526D11"/>
    <w:rsid w:val="0053277A"/>
    <w:rsid w:val="00533936"/>
    <w:rsid w:val="0056242C"/>
    <w:rsid w:val="005712B3"/>
    <w:rsid w:val="00572263"/>
    <w:rsid w:val="005722CE"/>
    <w:rsid w:val="00592D74"/>
    <w:rsid w:val="005B48C6"/>
    <w:rsid w:val="005D2B23"/>
    <w:rsid w:val="005D5757"/>
    <w:rsid w:val="005E2C44"/>
    <w:rsid w:val="005F4ADA"/>
    <w:rsid w:val="00614CF6"/>
    <w:rsid w:val="00621188"/>
    <w:rsid w:val="006257ED"/>
    <w:rsid w:val="006267E5"/>
    <w:rsid w:val="006319B8"/>
    <w:rsid w:val="00636CB8"/>
    <w:rsid w:val="00662121"/>
    <w:rsid w:val="00667D9D"/>
    <w:rsid w:val="00695808"/>
    <w:rsid w:val="00697AA0"/>
    <w:rsid w:val="006B43EB"/>
    <w:rsid w:val="006B46FB"/>
    <w:rsid w:val="006E21FB"/>
    <w:rsid w:val="006E6368"/>
    <w:rsid w:val="00713BBC"/>
    <w:rsid w:val="00725E7C"/>
    <w:rsid w:val="007359FE"/>
    <w:rsid w:val="00755108"/>
    <w:rsid w:val="00760317"/>
    <w:rsid w:val="0076784C"/>
    <w:rsid w:val="00774672"/>
    <w:rsid w:val="00792342"/>
    <w:rsid w:val="007A4440"/>
    <w:rsid w:val="007B512A"/>
    <w:rsid w:val="007B6608"/>
    <w:rsid w:val="007C2097"/>
    <w:rsid w:val="007D44D7"/>
    <w:rsid w:val="007D6A07"/>
    <w:rsid w:val="007F2C3A"/>
    <w:rsid w:val="007F7B03"/>
    <w:rsid w:val="00803304"/>
    <w:rsid w:val="00805CE4"/>
    <w:rsid w:val="00816299"/>
    <w:rsid w:val="00824E51"/>
    <w:rsid w:val="008279FA"/>
    <w:rsid w:val="00831A45"/>
    <w:rsid w:val="00843E72"/>
    <w:rsid w:val="00851907"/>
    <w:rsid w:val="00861DAA"/>
    <w:rsid w:val="008626E7"/>
    <w:rsid w:val="008659EC"/>
    <w:rsid w:val="00870EE7"/>
    <w:rsid w:val="0088468D"/>
    <w:rsid w:val="008B7C2A"/>
    <w:rsid w:val="008C1540"/>
    <w:rsid w:val="008C50CF"/>
    <w:rsid w:val="008D2A9E"/>
    <w:rsid w:val="008F390F"/>
    <w:rsid w:val="008F686C"/>
    <w:rsid w:val="009209A0"/>
    <w:rsid w:val="00925EBE"/>
    <w:rsid w:val="00931D86"/>
    <w:rsid w:val="00944DFB"/>
    <w:rsid w:val="00961ED7"/>
    <w:rsid w:val="009723AE"/>
    <w:rsid w:val="00975743"/>
    <w:rsid w:val="009777D9"/>
    <w:rsid w:val="00991B88"/>
    <w:rsid w:val="00996A41"/>
    <w:rsid w:val="009A579D"/>
    <w:rsid w:val="009B78D5"/>
    <w:rsid w:val="009C7B18"/>
    <w:rsid w:val="009D0500"/>
    <w:rsid w:val="009E3297"/>
    <w:rsid w:val="009E5F80"/>
    <w:rsid w:val="009F734F"/>
    <w:rsid w:val="009F7AD0"/>
    <w:rsid w:val="00A00473"/>
    <w:rsid w:val="00A22161"/>
    <w:rsid w:val="00A23C25"/>
    <w:rsid w:val="00A246B6"/>
    <w:rsid w:val="00A47E70"/>
    <w:rsid w:val="00A63676"/>
    <w:rsid w:val="00A70198"/>
    <w:rsid w:val="00A7671C"/>
    <w:rsid w:val="00A81C63"/>
    <w:rsid w:val="00A82925"/>
    <w:rsid w:val="00AA1F99"/>
    <w:rsid w:val="00AA7EFE"/>
    <w:rsid w:val="00AB2CCD"/>
    <w:rsid w:val="00AD1CD8"/>
    <w:rsid w:val="00AD2F32"/>
    <w:rsid w:val="00AF1DA4"/>
    <w:rsid w:val="00AF7173"/>
    <w:rsid w:val="00B106FF"/>
    <w:rsid w:val="00B132FF"/>
    <w:rsid w:val="00B258BB"/>
    <w:rsid w:val="00B53148"/>
    <w:rsid w:val="00B67B97"/>
    <w:rsid w:val="00B76CB7"/>
    <w:rsid w:val="00B77CBE"/>
    <w:rsid w:val="00B968C8"/>
    <w:rsid w:val="00BA3EC5"/>
    <w:rsid w:val="00BA52F7"/>
    <w:rsid w:val="00BB5DFC"/>
    <w:rsid w:val="00BD279D"/>
    <w:rsid w:val="00BD6BB8"/>
    <w:rsid w:val="00BD7F92"/>
    <w:rsid w:val="00C0384C"/>
    <w:rsid w:val="00C05322"/>
    <w:rsid w:val="00C131FC"/>
    <w:rsid w:val="00C3000C"/>
    <w:rsid w:val="00C305CA"/>
    <w:rsid w:val="00C34EF2"/>
    <w:rsid w:val="00C3782E"/>
    <w:rsid w:val="00C52FB3"/>
    <w:rsid w:val="00C569E0"/>
    <w:rsid w:val="00C61885"/>
    <w:rsid w:val="00C8134F"/>
    <w:rsid w:val="00C870D5"/>
    <w:rsid w:val="00C94793"/>
    <w:rsid w:val="00C95985"/>
    <w:rsid w:val="00CA2819"/>
    <w:rsid w:val="00CB10D9"/>
    <w:rsid w:val="00CC5026"/>
    <w:rsid w:val="00CC6C6B"/>
    <w:rsid w:val="00CF2CED"/>
    <w:rsid w:val="00CF35B7"/>
    <w:rsid w:val="00CF7685"/>
    <w:rsid w:val="00D00E5A"/>
    <w:rsid w:val="00D03F9A"/>
    <w:rsid w:val="00D22269"/>
    <w:rsid w:val="00D30F2E"/>
    <w:rsid w:val="00D35E5D"/>
    <w:rsid w:val="00D476A5"/>
    <w:rsid w:val="00D502F5"/>
    <w:rsid w:val="00D5103C"/>
    <w:rsid w:val="00D7466A"/>
    <w:rsid w:val="00D74B9F"/>
    <w:rsid w:val="00D80FA9"/>
    <w:rsid w:val="00DA069C"/>
    <w:rsid w:val="00DA198C"/>
    <w:rsid w:val="00DB18F0"/>
    <w:rsid w:val="00DD0C9D"/>
    <w:rsid w:val="00DE34CF"/>
    <w:rsid w:val="00DF055F"/>
    <w:rsid w:val="00E050F2"/>
    <w:rsid w:val="00E145A2"/>
    <w:rsid w:val="00E15E4E"/>
    <w:rsid w:val="00E16D0C"/>
    <w:rsid w:val="00E17743"/>
    <w:rsid w:val="00E27276"/>
    <w:rsid w:val="00E32C76"/>
    <w:rsid w:val="00E3462B"/>
    <w:rsid w:val="00E34B8C"/>
    <w:rsid w:val="00E36B96"/>
    <w:rsid w:val="00E6114C"/>
    <w:rsid w:val="00E67619"/>
    <w:rsid w:val="00E8578A"/>
    <w:rsid w:val="00EC5579"/>
    <w:rsid w:val="00EE7D7C"/>
    <w:rsid w:val="00F02767"/>
    <w:rsid w:val="00F07D20"/>
    <w:rsid w:val="00F17163"/>
    <w:rsid w:val="00F25D98"/>
    <w:rsid w:val="00F300FB"/>
    <w:rsid w:val="00F30A65"/>
    <w:rsid w:val="00F40DEC"/>
    <w:rsid w:val="00F44521"/>
    <w:rsid w:val="00F546A6"/>
    <w:rsid w:val="00F60534"/>
    <w:rsid w:val="00F70670"/>
    <w:rsid w:val="00F810A0"/>
    <w:rsid w:val="00F91992"/>
    <w:rsid w:val="00F924F0"/>
    <w:rsid w:val="00FB6386"/>
    <w:rsid w:val="00FC4F85"/>
    <w:rsid w:val="00FF1F07"/>
    <w:rsid w:val="00FF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1B9F99-B027-433C-A871-749042DF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956B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4956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956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956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956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956B5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4956B5"/>
    <w:pPr>
      <w:spacing w:after="120"/>
    </w:pPr>
  </w:style>
  <w:style w:type="character" w:customStyle="1" w:styleId="BodyTextChar">
    <w:name w:val="Body Text Char"/>
    <w:link w:val="BodyText"/>
    <w:rsid w:val="004956B5"/>
    <w:rPr>
      <w:rFonts w:ascii="Times New Roman" w:eastAsia="SimSu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E5E7B"/>
    <w:rPr>
      <w:rFonts w:ascii="Arial" w:hAnsi="Arial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F810A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7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6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829</Words>
  <Characters>4645</Characters>
  <Application>Microsoft Office Word</Application>
  <DocSecurity>0</DocSecurity>
  <Lines>184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Intel</dc:creator>
  <cp:keywords>CTPClassification=CTP_NT</cp:keywords>
  <cp:lastModifiedBy>Intel</cp:lastModifiedBy>
  <cp:revision>23</cp:revision>
  <dcterms:created xsi:type="dcterms:W3CDTF">2018-04-04T18:43:00Z</dcterms:created>
  <dcterms:modified xsi:type="dcterms:W3CDTF">2018-05-14T19:56:00Z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(3)49H3Jqp3xuon5SJePFf+Can7urFxF1OufEJl8bxltacwAXcRAj4Lv18iLAk6XUTpo8GLj93i_x000d_
ajBk8vx9EgvwsPOJ8l+noDQm20PWq00YV7Z+HfmmNe1ZYhkDI9skcQ9VdyF3k/bUxlC9fE9L_x000d_
bTu+noJIirvEpFVk8WLCl3WL1aLT7bIpT2GTWZNYYOjMYwc/WQQCyorJAaRwcx59jjfCTxei_x000d_
QzMIxdefJ0EDO19uZu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zPq5meHQ8wC0YcfEHt/nx2UbMiiO6YQ5EBRn+piJnHVSJs8QRC3sJZ_x000d_
Xb1324Ci5tKiQZx5UsReavCd74kapxUtZ8oaOAUyMWoUO6geg2BAEYXANJ1PqksMBrBG7hZn_x000d_
hUY4Oiou1Xtb6T43S+Q/cOicdu9aKQCvzF3AF8ZCzAeZMmKUpnYHZwSdl/JBPY/9VZLckQ09_x000d_
IvM3fW/+Q1Zett2ChlNn+mhP+l60Pe/LEWGk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6Q==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1517969221</vt:lpwstr>
  </property>
  <property fmtid="{D5CDD505-2E9C-101B-9397-08002B2CF9AE}" pid="12" name="TitusGUID">
    <vt:lpwstr>c1d98cae-38ec-45fb-b2f4-86bd4501ed5a</vt:lpwstr>
  </property>
  <property fmtid="{D5CDD505-2E9C-101B-9397-08002B2CF9AE}" pid="13" name="CTP_TimeStamp">
    <vt:lpwstr>2018-05-14 19:56:56Z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</Properties>
</file>